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80EAE" w14:textId="77777777" w:rsidR="004E4DF4" w:rsidRDefault="00C627DB">
      <w:pPr>
        <w:pStyle w:val="aff1"/>
        <w:outlineLvl w:val="0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5182"/>
      <w:bookmarkStart w:id="1" w:name="_Toc14165860"/>
      <w:bookmarkStart w:id="2" w:name="_Toc29503264"/>
      <w:bookmarkStart w:id="3" w:name="_Toc20954827"/>
      <w:bookmarkStart w:id="4" w:name="_Toc29504432"/>
      <w:bookmarkStart w:id="5" w:name="_Toc14165868"/>
      <w:bookmarkStart w:id="6" w:name="_Toc29503848"/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5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-e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AE22CF" w:rsidRPr="00AE22CF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R3-222402</w:t>
      </w:r>
    </w:p>
    <w:p w14:paraId="74B80D89" w14:textId="77777777" w:rsidR="004E4DF4" w:rsidRDefault="00C627DB">
      <w:pPr>
        <w:overflowPunct w:val="0"/>
        <w:autoSpaceDE w:val="0"/>
        <w:jc w:val="both"/>
        <w:textAlignment w:val="baseline"/>
        <w:outlineLvl w:val="0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 w:hint="eastAsia"/>
          <w:color w:val="000000"/>
          <w:sz w:val="24"/>
          <w:szCs w:val="24"/>
        </w:rPr>
        <w:t>21</w:t>
      </w:r>
      <w:r>
        <w:rPr>
          <w:rFonts w:ascii="Arial" w:eastAsia="Batang" w:hAnsi="Arial" w:cs="Arial"/>
          <w:color w:val="000000"/>
          <w:sz w:val="24"/>
          <w:szCs w:val="24"/>
        </w:rPr>
        <w:t>th Feb – 3rd Mar 2022</w:t>
      </w:r>
    </w:p>
    <w:p w14:paraId="53EC494A" w14:textId="77777777" w:rsidR="004E4DF4" w:rsidRDefault="00C627DB">
      <w:pPr>
        <w:overflowPunct w:val="0"/>
        <w:autoSpaceDE w:val="0"/>
        <w:jc w:val="both"/>
        <w:textAlignment w:val="baseline"/>
        <w:outlineLvl w:val="0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2AC473ED" w14:textId="77777777" w:rsidR="004E4DF4" w:rsidRDefault="004E4DF4">
      <w:pPr>
        <w:pStyle w:val="3GPPHeader"/>
      </w:pPr>
    </w:p>
    <w:p w14:paraId="4DA00EFB" w14:textId="77777777" w:rsidR="004E4DF4" w:rsidRDefault="00C627DB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31</w:t>
      </w:r>
      <w:r>
        <w:t>.2</w:t>
      </w:r>
      <w:r>
        <w:rPr>
          <w:rFonts w:eastAsia="宋体" w:hint="eastAsia"/>
          <w:lang w:eastAsia="zh-CN"/>
        </w:rPr>
        <w:t>.1</w:t>
      </w:r>
    </w:p>
    <w:p w14:paraId="106BA2C1" w14:textId="77777777" w:rsidR="004E4DF4" w:rsidRDefault="00C627DB">
      <w:pPr>
        <w:pStyle w:val="3GPPHeader"/>
      </w:pPr>
      <w:r>
        <w:t>Source:</w:t>
      </w:r>
      <w:r>
        <w:tab/>
        <w:t>ZTE (moderator)</w:t>
      </w:r>
    </w:p>
    <w:p w14:paraId="0C4F8B5A" w14:textId="77777777" w:rsidR="004E4DF4" w:rsidRDefault="00C627DB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  <w:t>Summary of Offline Discussion on CB: # 13_LocalNG-RANnode_Identifier</w:t>
      </w:r>
    </w:p>
    <w:p w14:paraId="62A1A8E0" w14:textId="77777777" w:rsidR="004E4DF4" w:rsidRDefault="00C627DB">
      <w:pPr>
        <w:pStyle w:val="3GPPHeader"/>
      </w:pPr>
      <w:r>
        <w:t>Document for:</w:t>
      </w:r>
      <w:r>
        <w:tab/>
        <w:t>Approval</w:t>
      </w:r>
    </w:p>
    <w:p w14:paraId="6ED88784" w14:textId="77777777" w:rsidR="004E4DF4" w:rsidRDefault="00C627DB">
      <w:pPr>
        <w:pStyle w:val="1"/>
        <w:numPr>
          <w:ilvl w:val="0"/>
          <w:numId w:val="29"/>
        </w:numPr>
        <w:tabs>
          <w:tab w:val="left" w:pos="432"/>
        </w:tabs>
      </w:pPr>
      <w:r>
        <w:t>Introduction</w:t>
      </w:r>
    </w:p>
    <w:p w14:paraId="03D3D39C" w14:textId="77777777" w:rsidR="004E4DF4" w:rsidRDefault="00C627DB">
      <w:bookmarkStart w:id="7" w:name="_Hlk71889059"/>
      <w:r>
        <w:rPr>
          <w:rFonts w:ascii="Calibri" w:hAnsi="Calibri" w:cs="Calibri"/>
          <w:b/>
          <w:color w:val="FF00FF"/>
          <w:sz w:val="18"/>
          <w:szCs w:val="24"/>
        </w:rPr>
        <w:t>CB: # 13_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LocalNG-RANnode_Identifier</w:t>
      </w:r>
    </w:p>
    <w:p w14:paraId="7069B680" w14:textId="77777777" w:rsidR="004E4DF4" w:rsidRDefault="00C627DB">
      <w:pPr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To add a Local NG-RAN Node Identifier Removal IE in NG-RAN NODE CONFIGURATION UPDATE message to inform the removal of the old I-RNTI profile to enable smooth local NG-RAN node identifier update? HW</w:t>
      </w:r>
    </w:p>
    <w:p w14:paraId="228B3A7F" w14:textId="77777777" w:rsidR="004E4DF4" w:rsidRDefault="00C627DB">
      <w:pPr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S</w:t>
      </w:r>
      <w:r>
        <w:rPr>
          <w:rFonts w:ascii="Calibri" w:hAnsi="Calibri" w:cs="Calibri" w:hint="eastAsia"/>
          <w:b/>
          <w:color w:val="FF00FF"/>
          <w:sz w:val="18"/>
          <w:szCs w:val="24"/>
        </w:rPr>
        <w:t>pecify the exact I-RNTI structure on I-RNTI partitioning in TS 38.423</w:t>
      </w:r>
      <w:r>
        <w:rPr>
          <w:rFonts w:ascii="Calibri" w:hAnsi="Calibri" w:cs="Calibri"/>
          <w:b/>
          <w:color w:val="FF00FF"/>
          <w:sz w:val="18"/>
          <w:szCs w:val="24"/>
        </w:rPr>
        <w:t>? ZTE, Radisys, Reliance JIO, China Telecom</w:t>
      </w:r>
    </w:p>
    <w:p w14:paraId="524FE67D" w14:textId="77777777" w:rsidR="004E4DF4" w:rsidRDefault="00C627DB">
      <w:pPr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 w:hint="eastAsia"/>
          <w:b/>
          <w:color w:val="FF00FF"/>
          <w:sz w:val="18"/>
          <w:szCs w:val="24"/>
        </w:rPr>
        <w:t>-</w:t>
      </w:r>
      <w:r>
        <w:rPr>
          <w:rFonts w:ascii="Calibri" w:hAnsi="Calibri" w:cs="Calibri"/>
          <w:b/>
          <w:color w:val="FF00FF"/>
          <w:sz w:val="18"/>
          <w:szCs w:val="24"/>
        </w:rPr>
        <w:t xml:space="preserve"> Do not include the Neighbour NG-RAN Node List IE neither in Xn Setup procedure nor in the NG-RAN node Configuration Update procedure? An NG-RAN node can use a list of Local NG-RAN node Identifier</w:t>
      </w:r>
      <w:r>
        <w:rPr>
          <w:rFonts w:ascii="Calibri" w:hAnsi="Calibri" w:cs="Calibri" w:hint="eastAsia"/>
          <w:b/>
          <w:color w:val="FF00FF"/>
          <w:sz w:val="18"/>
          <w:szCs w:val="24"/>
        </w:rPr>
        <w:t> </w:t>
      </w:r>
      <w:r>
        <w:rPr>
          <w:rFonts w:ascii="Calibri" w:hAnsi="Calibri" w:cs="Calibri"/>
          <w:b/>
          <w:color w:val="FF00FF"/>
          <w:sz w:val="18"/>
          <w:szCs w:val="24"/>
        </w:rPr>
        <w:t>and the number of elements in the list is 6? Specify the definitions for I-RNTI profiles to use in Full I-RNTI and Short I-RNTI</w:t>
      </w:r>
      <w:r>
        <w:rPr>
          <w:rFonts w:ascii="Calibri" w:hAnsi="Calibri" w:cs="Calibri" w:hint="eastAsia"/>
          <w:b/>
          <w:color w:val="FF00FF"/>
          <w:sz w:val="18"/>
          <w:szCs w:val="24"/>
        </w:rPr>
        <w:t> </w:t>
      </w:r>
      <w:r>
        <w:rPr>
          <w:rFonts w:ascii="Calibri" w:hAnsi="Calibri" w:cs="Calibri"/>
          <w:b/>
          <w:color w:val="FF00FF"/>
          <w:sz w:val="18"/>
          <w:szCs w:val="24"/>
        </w:rPr>
        <w:t>in TS38.300? Procedure text cleanup if needed. E///</w:t>
      </w:r>
    </w:p>
    <w:p w14:paraId="5E4A26C5" w14:textId="77777777" w:rsidR="004E4DF4" w:rsidRDefault="00C627DB">
      <w:pPr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 w:hint="eastAsia"/>
          <w:b/>
          <w:color w:val="FF00FF"/>
          <w:sz w:val="18"/>
          <w:szCs w:val="24"/>
        </w:rPr>
        <w:t>-</w:t>
      </w:r>
      <w:r>
        <w:rPr>
          <w:rFonts w:ascii="Calibri" w:hAnsi="Calibri" w:cs="Calibri"/>
          <w:b/>
          <w:color w:val="FF00FF"/>
          <w:sz w:val="18"/>
          <w:szCs w:val="24"/>
        </w:rPr>
        <w:t xml:space="preserve"> Upon reception of RRC Resume Request message, the target gNB shall blindly decode it by the two kind of I-RNTI structures (both legacy and new)? RadiSys, Reliance JIO, ZTE</w:t>
      </w:r>
    </w:p>
    <w:p w14:paraId="5DBE39D8" w14:textId="77777777" w:rsidR="004E4DF4" w:rsidRDefault="00C627DB">
      <w:pPr>
        <w:rPr>
          <w:rFonts w:ascii="Calibri" w:eastAsia="DengXian" w:hAnsi="Calibri" w:cs="Calibri"/>
          <w:b/>
          <w:color w:val="FF00FF"/>
          <w:sz w:val="18"/>
          <w:szCs w:val="24"/>
        </w:rPr>
      </w:pPr>
      <w:r>
        <w:rPr>
          <w:rFonts w:ascii="Calibri" w:eastAsia="DengXian" w:hAnsi="Calibri" w:cs="Calibri" w:hint="eastAsia"/>
          <w:b/>
          <w:color w:val="FF00FF"/>
          <w:sz w:val="18"/>
          <w:szCs w:val="24"/>
        </w:rPr>
        <w:t>-</w:t>
      </w:r>
      <w:r>
        <w:rPr>
          <w:rFonts w:ascii="Calibri" w:eastAsia="DengXian" w:hAnsi="Calibri" w:cs="Calibri"/>
          <w:b/>
          <w:color w:val="FF00FF"/>
          <w:sz w:val="18"/>
          <w:szCs w:val="24"/>
        </w:rPr>
        <w:t xml:space="preserve"> Capture agreements and provide CRs if agreeable</w:t>
      </w:r>
    </w:p>
    <w:p w14:paraId="65BDEAFC" w14:textId="77777777" w:rsidR="004E4DF4" w:rsidRDefault="00C627DB">
      <w:pPr>
        <w:spacing w:line="276" w:lineRule="auto"/>
        <w:rPr>
          <w:rFonts w:eastAsia="宋体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(ZTE - moderator)</w:t>
      </w:r>
    </w:p>
    <w:p w14:paraId="41ECA561" w14:textId="77777777" w:rsidR="004E4DF4" w:rsidRDefault="00E57E97">
      <w:pPr>
        <w:rPr>
          <w:rFonts w:ascii="Calibri" w:hAnsi="Calibri" w:cs="Calibri"/>
          <w:b/>
          <w:color w:val="FF00FF"/>
          <w:sz w:val="18"/>
          <w:lang w:eastAsia="zh-CN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Summary of offline disc </w:t>
      </w:r>
      <w:hyperlink r:id="rId9" w:history="1">
        <w:r>
          <w:rPr>
            <w:rStyle w:val="afd"/>
            <w:rFonts w:ascii="Calibri" w:hAnsi="Calibri" w:cs="Calibri"/>
            <w:sz w:val="18"/>
            <w:szCs w:val="18"/>
          </w:rPr>
          <w:t>R3-222402</w:t>
        </w:r>
      </w:hyperlink>
    </w:p>
    <w:bookmarkEnd w:id="7"/>
    <w:p w14:paraId="2E91604B" w14:textId="77777777" w:rsidR="004E4DF4" w:rsidRDefault="00C627DB">
      <w:pPr>
        <w:pStyle w:val="1"/>
        <w:numPr>
          <w:ilvl w:val="0"/>
          <w:numId w:val="29"/>
        </w:numPr>
        <w:tabs>
          <w:tab w:val="left" w:pos="432"/>
        </w:tabs>
      </w:pPr>
      <w:r>
        <w:t>For the Chairman’s Notes</w:t>
      </w:r>
    </w:p>
    <w:p w14:paraId="3285CF28" w14:textId="77777777" w:rsidR="00F962B4" w:rsidRDefault="00F962B4" w:rsidP="00453448">
      <w:pPr>
        <w:rPr>
          <w:b/>
          <w:color w:val="FF0000"/>
          <w:lang w:val="en-US" w:eastAsia="zh-CN"/>
        </w:rPr>
      </w:pPr>
    </w:p>
    <w:p w14:paraId="04448F32" w14:textId="79FC007D" w:rsidR="00F962B4" w:rsidRPr="00F962B4" w:rsidRDefault="00F962B4" w:rsidP="00453448">
      <w:pPr>
        <w:rPr>
          <w:b/>
          <w:color w:val="FF0000"/>
          <w:lang w:val="en-US" w:eastAsia="zh-CN"/>
        </w:rPr>
      </w:pPr>
      <w:r w:rsidRPr="00F962B4">
        <w:rPr>
          <w:rFonts w:hint="eastAsia"/>
          <w:b/>
          <w:color w:val="FF0000"/>
          <w:lang w:val="en-US" w:eastAsia="zh-CN"/>
        </w:rPr>
        <w:t>O</w:t>
      </w:r>
      <w:r w:rsidRPr="00F962B4">
        <w:rPr>
          <w:b/>
          <w:color w:val="FF0000"/>
          <w:lang w:val="en-US" w:eastAsia="zh-CN"/>
        </w:rPr>
        <w:t>nline discussion:</w:t>
      </w:r>
    </w:p>
    <w:p w14:paraId="7ED32885" w14:textId="05C6679D" w:rsidR="00453448" w:rsidRPr="00F962B4" w:rsidRDefault="00453448" w:rsidP="00453448">
      <w:pPr>
        <w:rPr>
          <w:rFonts w:eastAsia="宋体"/>
          <w:b/>
          <w:color w:val="000000" w:themeColor="text1"/>
          <w:lang w:val="en-US" w:eastAsia="zh-CN"/>
        </w:rPr>
      </w:pPr>
      <w:r w:rsidRPr="00F962B4">
        <w:rPr>
          <w:rFonts w:hint="eastAsia"/>
          <w:b/>
          <w:color w:val="000000" w:themeColor="text1"/>
          <w:lang w:val="en-US" w:eastAsia="zh-CN"/>
        </w:rPr>
        <w:t>Whether</w:t>
      </w:r>
      <w:r w:rsidRPr="00F962B4">
        <w:rPr>
          <w:b/>
          <w:color w:val="000000" w:themeColor="text1"/>
          <w:lang w:val="en-US" w:eastAsia="zh-CN"/>
        </w:rPr>
        <w:t xml:space="preserve"> to include </w:t>
      </w:r>
      <w:r w:rsidRPr="00F962B4">
        <w:rPr>
          <w:rFonts w:hint="eastAsia"/>
          <w:b/>
          <w:color w:val="000000" w:themeColor="text1"/>
          <w:lang w:val="en-US" w:eastAsia="zh-CN"/>
        </w:rPr>
        <w:t xml:space="preserve">the </w:t>
      </w:r>
      <w:r w:rsidRPr="00F962B4">
        <w:rPr>
          <w:b/>
          <w:color w:val="000000" w:themeColor="text1"/>
          <w:lang w:val="en-US" w:eastAsia="zh-CN"/>
        </w:rPr>
        <w:t>Neighbor</w:t>
      </w:r>
      <w:r w:rsidRPr="00F962B4">
        <w:rPr>
          <w:rFonts w:hint="eastAsia"/>
          <w:b/>
          <w:color w:val="000000" w:themeColor="text1"/>
          <w:lang w:val="en-US" w:eastAsia="zh-CN"/>
        </w:rPr>
        <w:t xml:space="preserve"> NG-RAN Node List IE in Xn Setup procedure and in the NG-RAN node Configuration Update procedure</w:t>
      </w:r>
      <w:r w:rsidRPr="00F962B4">
        <w:rPr>
          <w:b/>
          <w:color w:val="000000" w:themeColor="text1"/>
          <w:lang w:val="en-US" w:eastAsia="zh-CN"/>
        </w:rPr>
        <w:t>?</w:t>
      </w:r>
    </w:p>
    <w:tbl>
      <w:tblPr>
        <w:tblW w:w="7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1189"/>
        <w:gridCol w:w="2516"/>
        <w:gridCol w:w="1351"/>
      </w:tblGrid>
      <w:tr w:rsidR="00453448" w14:paraId="596B5283" w14:textId="77777777" w:rsidTr="00453448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F86E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" w:author="ZTE" w:date="2022-02-15T14:29:00Z">
              <w:r>
                <w:rPr>
                  <w:rFonts w:ascii="Arial" w:hAnsi="Arial" w:cs="Arial"/>
                  <w:sz w:val="18"/>
                  <w:szCs w:val="18"/>
                </w:rPr>
                <w:t>Neighbour NG-RAN Node List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7A7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ZTE" w:date="2022-02-15T14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D687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ZTE" w:date="2022-02-15T14:2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1" w:author="ZTE" w:date="2022-02-15T14:29:00Z">
              <w:r>
                <w:rPr>
                  <w:rFonts w:ascii="Arial" w:hAnsi="Arial" w:cs="Arial"/>
                  <w:bCs/>
                  <w:i/>
                  <w:sz w:val="18"/>
                  <w:szCs w:val="18"/>
                  <w:lang w:eastAsia="ja-JP"/>
                </w:rPr>
                <w:t>0..&lt;maxnoofNeighbourNG-RAN nodes&gt;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D01D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ZTE" w:date="2022-02-15T14:2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453448" w14:paraId="1707DC33" w14:textId="77777777" w:rsidTr="00453448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468F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3" w:author="ZTE" w:date="2022-02-15T14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" w:author="ZTE" w:date="2022-02-15T14:29:00Z">
              <w:r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 xml:space="preserve">&gt; </w:t>
              </w:r>
              <w:r>
                <w:rPr>
                  <w:rFonts w:ascii="Arial" w:hAnsi="Arial" w:cs="Arial"/>
                  <w:sz w:val="18"/>
                  <w:szCs w:val="18"/>
                </w:rPr>
                <w:t>Global NG-RAN Node ID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7CB1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ZTE" w:date="2022-02-15T14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" w:author="ZTE" w:date="2022-02-15T14:29:00Z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7A99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ZTE" w:date="2022-02-15T14:2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9CA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2-02-15T14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" w:author="ZTE" w:date="2022-02-15T14:29:00Z">
              <w:r>
                <w:rPr>
                  <w:rFonts w:ascii="Arial" w:hAnsi="Arial" w:cs="Arial"/>
                  <w:bCs/>
                  <w:sz w:val="18"/>
                  <w:szCs w:val="18"/>
                </w:rPr>
                <w:t>9.2.2.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453448" w14:paraId="4E2E4BB2" w14:textId="77777777" w:rsidTr="00453448">
        <w:trPr>
          <w:trHeight w:val="197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438E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0" w:author="ZTE" w:date="2022-02-15T14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" w:author="ZTE" w:date="2022-02-15T14:29:00Z">
              <w:r>
                <w:rPr>
                  <w:rFonts w:ascii="Arial" w:hAnsi="Arial" w:cs="Arial"/>
                  <w:sz w:val="18"/>
                  <w:szCs w:val="18"/>
                </w:rPr>
                <w:t>&gt; Local NG-RAN Node Identifier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CCF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ZTE" w:date="2022-02-15T14:2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3" w:author="ZTE" w:date="2022-02-15T14:29:00Z">
              <w:r>
                <w:rPr>
                  <w:rFonts w:ascii="Arial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3351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ZTE" w:date="2022-02-15T14:2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767B" w14:textId="77777777" w:rsidR="00453448" w:rsidRDefault="00453448" w:rsidP="005165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ZTE" w:date="2022-02-15T14:2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6" w:author="ZTE" w:date="2022-02-15T14:29:00Z">
              <w:r>
                <w:rPr>
                  <w:rFonts w:ascii="Arial" w:hAnsi="Arial" w:cs="Arial"/>
                  <w:bCs/>
                  <w:sz w:val="18"/>
                  <w:szCs w:val="18"/>
                </w:rPr>
                <w:t>9.2.2.x</w:t>
              </w:r>
            </w:ins>
          </w:p>
        </w:tc>
      </w:tr>
    </w:tbl>
    <w:p w14:paraId="24F3FF42" w14:textId="77777777" w:rsidR="00453448" w:rsidRDefault="00453448" w:rsidP="00453448">
      <w:pPr>
        <w:rPr>
          <w:rFonts w:eastAsia="宋体"/>
          <w:color w:val="FF0000"/>
          <w:lang w:val="en-US" w:eastAsia="zh-CN"/>
        </w:rPr>
      </w:pPr>
    </w:p>
    <w:p w14:paraId="19ADB17A" w14:textId="57EFC0E8" w:rsidR="00F962B4" w:rsidRPr="00F962B4" w:rsidRDefault="00F962B4" w:rsidP="00453448">
      <w:pPr>
        <w:rPr>
          <w:b/>
          <w:color w:val="00B050"/>
          <w:lang w:val="en-US" w:eastAsia="zh-CN"/>
        </w:rPr>
      </w:pPr>
      <w:r w:rsidRPr="00F962B4">
        <w:rPr>
          <w:rFonts w:hint="eastAsia"/>
          <w:b/>
          <w:color w:val="00B050"/>
          <w:lang w:val="en-US" w:eastAsia="zh-CN"/>
        </w:rPr>
        <w:t>P</w:t>
      </w:r>
      <w:r w:rsidRPr="00F962B4">
        <w:rPr>
          <w:b/>
          <w:color w:val="00B050"/>
          <w:lang w:val="en-US" w:eastAsia="zh-CN"/>
        </w:rPr>
        <w:t>roposals</w:t>
      </w:r>
      <w:r w:rsidR="00A73EBA">
        <w:rPr>
          <w:b/>
          <w:color w:val="00B050"/>
          <w:lang w:val="en-US" w:eastAsia="zh-CN"/>
        </w:rPr>
        <w:t xml:space="preserve"> for first round</w:t>
      </w:r>
      <w:r w:rsidRPr="00F962B4">
        <w:rPr>
          <w:b/>
          <w:color w:val="00B050"/>
          <w:lang w:val="en-US" w:eastAsia="zh-CN"/>
        </w:rPr>
        <w:t xml:space="preserve">: </w:t>
      </w:r>
    </w:p>
    <w:p w14:paraId="1D93795B" w14:textId="3F6CD7B9" w:rsidR="00F962B4" w:rsidRPr="00F962B4" w:rsidRDefault="00F962B4" w:rsidP="00F962B4">
      <w:pPr>
        <w:pStyle w:val="aff0"/>
        <w:numPr>
          <w:ilvl w:val="0"/>
          <w:numId w:val="33"/>
        </w:numPr>
        <w:spacing w:afterLines="50" w:after="120"/>
        <w:rPr>
          <w:color w:val="00B050"/>
          <w:lang w:val="en-US" w:eastAsia="zh-CN"/>
        </w:rPr>
      </w:pPr>
      <w:r w:rsidRPr="00F962B4">
        <w:rPr>
          <w:color w:val="00B050"/>
          <w:lang w:val="en-US" w:eastAsia="zh-CN"/>
        </w:rPr>
        <w:t>Define the I-RNTI structure for I-RNTI partitioning in stage 2 specification and update the stage 3 endorsed CR [2] in the definition of I-RNTI by adding a reference to the stage 2 specification.</w:t>
      </w:r>
    </w:p>
    <w:p w14:paraId="244BB21B" w14:textId="062F9E2C" w:rsidR="00F962B4" w:rsidRPr="00F962B4" w:rsidRDefault="00F962B4" w:rsidP="00F962B4">
      <w:pPr>
        <w:pStyle w:val="aff0"/>
        <w:numPr>
          <w:ilvl w:val="0"/>
          <w:numId w:val="33"/>
        </w:numPr>
        <w:rPr>
          <w:color w:val="00B050"/>
          <w:lang w:val="en-US" w:eastAsia="zh-CN"/>
        </w:rPr>
      </w:pPr>
      <w:r w:rsidRPr="00F962B4">
        <w:rPr>
          <w:bCs/>
          <w:color w:val="00B050"/>
          <w:lang w:val="en-US" w:eastAsia="zh-CN"/>
        </w:rPr>
        <w:t>Upon reception of RRC Resume Request message, the target gNB shall blindly decode it by the two kind of I-RNTI structures (both legacy and new)</w:t>
      </w:r>
    </w:p>
    <w:p w14:paraId="713B4E27" w14:textId="77777777" w:rsidR="00453448" w:rsidRDefault="00453448">
      <w:pPr>
        <w:ind w:firstLineChars="300" w:firstLine="602"/>
        <w:rPr>
          <w:b/>
          <w:lang w:val="en-US" w:eastAsia="zh-CN"/>
        </w:rPr>
      </w:pPr>
    </w:p>
    <w:p w14:paraId="06C3C0C2" w14:textId="77777777" w:rsidR="004E4DF4" w:rsidRDefault="00C627DB">
      <w:pPr>
        <w:pStyle w:val="1"/>
        <w:numPr>
          <w:ilvl w:val="0"/>
          <w:numId w:val="29"/>
        </w:numPr>
      </w:pPr>
      <w:r>
        <w:rPr>
          <w:lang w:val="en-US"/>
        </w:rPr>
        <w:t>Discussion</w:t>
      </w:r>
      <w:r>
        <w:t>- Second round</w:t>
      </w:r>
    </w:p>
    <w:p w14:paraId="1EC6910B" w14:textId="77777777" w:rsidR="004E4DF4" w:rsidRDefault="00C627DB">
      <w:pPr>
        <w:pStyle w:val="aff0"/>
        <w:ind w:left="425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T</w:t>
      </w:r>
      <w:r>
        <w:rPr>
          <w:color w:val="FF0000"/>
          <w:lang w:eastAsia="zh-CN"/>
        </w:rPr>
        <w:t>BD&gt;</w:t>
      </w:r>
    </w:p>
    <w:p w14:paraId="42B7202C" w14:textId="77777777" w:rsidR="004E4DF4" w:rsidRDefault="00C627DB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Discussion-First round</w:t>
      </w:r>
    </w:p>
    <w:p w14:paraId="065A1546" w14:textId="77777777" w:rsidR="004E4DF4" w:rsidRDefault="00C627DB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>Progress in the previous meeting</w:t>
      </w:r>
    </w:p>
    <w:p w14:paraId="48EED760" w14:textId="77777777" w:rsidR="004E4DF4" w:rsidRDefault="00C627DB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Previous in </w:t>
      </w:r>
      <w:hyperlink r:id="rId10" w:history="1">
        <w:r>
          <w:rPr>
            <w:rStyle w:val="150"/>
            <w:rFonts w:ascii="Calibri" w:hAnsi="Calibri" w:cs="Calibri"/>
            <w:i/>
            <w:iCs/>
            <w:sz w:val="16"/>
            <w:szCs w:val="16"/>
          </w:rPr>
          <w:t>R3-206827</w:t>
        </w:r>
      </w:hyperlink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, </w:t>
      </w:r>
      <w:hyperlink r:id="rId11" w:history="1">
        <w:r>
          <w:rPr>
            <w:rStyle w:val="150"/>
            <w:rFonts w:ascii="Calibri" w:hAnsi="Calibri" w:cs="Calibri"/>
            <w:i/>
            <w:iCs/>
            <w:sz w:val="16"/>
            <w:szCs w:val="16"/>
          </w:rPr>
          <w:t>R3-206821</w:t>
        </w:r>
      </w:hyperlink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(noted)</w:t>
      </w:r>
    </w:p>
    <w:p w14:paraId="0DC95984" w14:textId="77777777" w:rsidR="004E4DF4" w:rsidRDefault="00C627DB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Previous summary of offline disc. in </w:t>
      </w:r>
      <w:hyperlink r:id="rId12" w:history="1">
        <w:r>
          <w:rPr>
            <w:rStyle w:val="150"/>
            <w:rFonts w:ascii="Calibri" w:hAnsi="Calibri" w:cs="Calibri"/>
            <w:i/>
            <w:iCs/>
            <w:sz w:val="16"/>
            <w:szCs w:val="16"/>
          </w:rPr>
          <w:t>R3-206967</w:t>
        </w:r>
      </w:hyperlink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(noted)</w:t>
      </w:r>
    </w:p>
    <w:p w14:paraId="007BD60D" w14:textId="77777777" w:rsidR="004E4DF4" w:rsidRDefault="00C627DB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A standardized solution enabling an inter vendor interoperable way for an NG RAN node to deduce the identity of another NG RAN node from the received I-RNTI is needed</w:t>
      </w:r>
    </w:p>
    <w:p w14:paraId="29CF73EF" w14:textId="77777777" w:rsidR="004E4DF4" w:rsidRDefault="00C627DB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Agree on the benefits of a solution that allows at least some flexibility in the selection of the Local Node ID length; further details FFS</w:t>
      </w:r>
    </w:p>
    <w:p w14:paraId="169F6F0B" w14:textId="77777777" w:rsidR="004E4DF4" w:rsidRDefault="00C627DB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Previous summary of offline disc. in </w:t>
      </w:r>
      <w:hyperlink r:id="rId13" w:history="1">
        <w:r>
          <w:rPr>
            <w:rStyle w:val="150"/>
            <w:rFonts w:ascii="Calibri" w:hAnsi="Calibri" w:cs="Calibri"/>
            <w:i/>
            <w:iCs/>
            <w:sz w:val="16"/>
            <w:szCs w:val="16"/>
          </w:rPr>
          <w:t>R3-211131</w:t>
        </w:r>
      </w:hyperlink>
      <w:r>
        <w:rPr>
          <w:rFonts w:ascii="Calibri" w:hAnsi="Calibri" w:cs="Calibri"/>
          <w:i/>
          <w:iCs/>
          <w:color w:val="FF0000"/>
          <w:sz w:val="16"/>
          <w:szCs w:val="16"/>
        </w:rPr>
        <w:t xml:space="preserve"> (noted)</w:t>
      </w:r>
    </w:p>
    <w:p w14:paraId="7D73C874" w14:textId="77777777" w:rsidR="004E4DF4" w:rsidRDefault="00C627DB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The description in the informative Annex C of TS38.300 is not sufficient, and a fully standardized solution to minimize OAM configuration needs to be produced by RAN3</w:t>
      </w:r>
    </w:p>
    <w:p w14:paraId="5DDE0F53" w14:textId="77777777" w:rsidR="004E4DF4" w:rsidRDefault="00C627DB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The solution shall support flexible assignment of the maximum number of Inactive UE contexts per NG-RAN node</w:t>
      </w:r>
    </w:p>
    <w:p w14:paraId="2AFECB14" w14:textId="77777777" w:rsidR="004E4DF4" w:rsidRDefault="00C627DB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The maximum number of Inactive UE Contexts may differ between NG-RAN nodes, and it may be changed after node deployment in a semi-static manner.</w:t>
      </w:r>
    </w:p>
    <w:p w14:paraId="0BC195A3" w14:textId="77777777" w:rsidR="004E4DF4" w:rsidRDefault="00C627DB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WA: a solution based on exchanges of Local gNB-ID over Xn should be pursued; Xn signaling impact should be limited</w:t>
      </w:r>
    </w:p>
    <w:p w14:paraId="1C9639C0" w14:textId="77777777" w:rsidR="004E4DF4" w:rsidRDefault="00C627DB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>WA: Down-selection will be based on the listed criteria above. Solution 3 might be considered as a potential enhancement in the next step.</w:t>
      </w:r>
    </w:p>
    <w:p w14:paraId="4A3242AE" w14:textId="77777777" w:rsidR="004E4DF4" w:rsidRDefault="00C627DB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>RAN3#114e:</w:t>
      </w:r>
    </w:p>
    <w:p w14:paraId="0534F571" w14:textId="77777777" w:rsidR="004E4DF4" w:rsidRDefault="00C627DB">
      <w:pPr>
        <w:rPr>
          <w:rFonts w:ascii="Calibri" w:hAnsi="Calibri" w:cs="Calibri"/>
          <w:color w:val="00B050"/>
          <w:sz w:val="16"/>
          <w:szCs w:val="16"/>
        </w:rPr>
      </w:pPr>
      <w:r>
        <w:rPr>
          <w:rFonts w:ascii="Calibri" w:hAnsi="Calibri" w:cs="Calibri"/>
          <w:color w:val="00B050"/>
          <w:sz w:val="16"/>
          <w:szCs w:val="16"/>
        </w:rPr>
        <w:t xml:space="preserve">Stage 2 CR: </w:t>
      </w:r>
      <w:hyperlink r:id="rId14" w:history="1">
        <w:r>
          <w:rPr>
            <w:rFonts w:ascii="Calibri" w:hAnsi="Calibri" w:cs="Calibri"/>
            <w:color w:val="00B050"/>
            <w:sz w:val="16"/>
            <w:szCs w:val="16"/>
          </w:rPr>
          <w:t>R3-216079</w:t>
        </w:r>
      </w:hyperlink>
      <w:r>
        <w:rPr>
          <w:rFonts w:ascii="Calibri" w:hAnsi="Calibri" w:cs="Calibri"/>
          <w:color w:val="00B050"/>
          <w:sz w:val="16"/>
          <w:szCs w:val="16"/>
        </w:rPr>
        <w:t xml:space="preserve"> Endorsed;  </w:t>
      </w:r>
      <w:r>
        <w:rPr>
          <w:rFonts w:ascii="Calibri" w:hAnsi="Calibri" w:cs="Calibri" w:hint="eastAsia"/>
          <w:color w:val="00B050"/>
          <w:sz w:val="16"/>
          <w:szCs w:val="16"/>
        </w:rPr>
        <w:t>S</w:t>
      </w:r>
      <w:r>
        <w:rPr>
          <w:rFonts w:ascii="Calibri" w:hAnsi="Calibri" w:cs="Calibri"/>
          <w:color w:val="00B050"/>
          <w:sz w:val="16"/>
          <w:szCs w:val="16"/>
        </w:rPr>
        <w:t xml:space="preserve">tage 3 CR: </w:t>
      </w:r>
      <w:hyperlink r:id="rId15" w:history="1">
        <w:r>
          <w:rPr>
            <w:rFonts w:ascii="Calibri" w:hAnsi="Calibri" w:cs="Calibri"/>
            <w:color w:val="00B050"/>
            <w:sz w:val="16"/>
            <w:szCs w:val="16"/>
          </w:rPr>
          <w:t>R3-216187</w:t>
        </w:r>
      </w:hyperlink>
      <w:r>
        <w:rPr>
          <w:rFonts w:ascii="Calibri" w:hAnsi="Calibri" w:cs="Calibri"/>
          <w:color w:val="00B050"/>
          <w:sz w:val="16"/>
          <w:szCs w:val="16"/>
        </w:rPr>
        <w:t xml:space="preserve"> Endorsed</w:t>
      </w:r>
    </w:p>
    <w:p w14:paraId="5BB89690" w14:textId="77777777" w:rsidR="004E4DF4" w:rsidRDefault="00C627DB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>Solution 3 will be continued next meeting.</w:t>
      </w:r>
    </w:p>
    <w:p w14:paraId="5374FA16" w14:textId="77777777" w:rsidR="004E4DF4" w:rsidRDefault="00C627DB">
      <w:pPr>
        <w:rPr>
          <w:rFonts w:ascii="Calibri" w:hAnsi="Calibri" w:cs="Calibri"/>
          <w:i/>
          <w:iCs/>
          <w:color w:val="FF0000"/>
          <w:sz w:val="16"/>
          <w:szCs w:val="16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>To be continued...</w:t>
      </w:r>
    </w:p>
    <w:p w14:paraId="49AB0DC9" w14:textId="77777777" w:rsidR="004E4DF4" w:rsidRDefault="00C627DB">
      <w:r>
        <w:t>In the following, we take each related question in a separate section.</w:t>
      </w:r>
    </w:p>
    <w:p w14:paraId="423CB229" w14:textId="77777777" w:rsidR="004E4DF4" w:rsidRDefault="00C627DB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>Whether to use one Local NG-RAN Node ID or a list of Local NG-RAN Node IDs per node</w:t>
      </w:r>
    </w:p>
    <w:p w14:paraId="2D8B9614" w14:textId="77777777" w:rsidR="004E4DF4" w:rsidRDefault="00C627DB">
      <w:pPr>
        <w:rPr>
          <w:rFonts w:asciiTheme="minorHAnsi" w:hAnsiTheme="minorHAnsi"/>
          <w:bCs/>
          <w:sz w:val="22"/>
          <w:szCs w:val="22"/>
          <w:lang w:val="en-US" w:eastAsia="ja-JP"/>
        </w:rPr>
      </w:pPr>
      <w:r>
        <w:rPr>
          <w:lang w:val="en-US" w:eastAsia="zh-CN"/>
        </w:rPr>
        <w:t>In the endorsed CR, there is one Local NG-RAN Node ID per node. This meeting in [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] it has been proposed to include more than one Local NG-RAN Node IDs, e.g., to allow that the “Old” and a “New” identifier to coexist for some time.</w:t>
      </w:r>
    </w:p>
    <w:p w14:paraId="5F09462B" w14:textId="77777777" w:rsidR="004E4DF4" w:rsidRDefault="00C627DB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>uestion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val="en-US" w:eastAsia="zh-CN"/>
        </w:rPr>
        <w:t>1</w:t>
      </w:r>
      <w:r>
        <w:rPr>
          <w:b/>
          <w:lang w:eastAsia="zh-CN"/>
        </w:rPr>
        <w:t xml:space="preserve">: </w:t>
      </w:r>
      <w:r>
        <w:rPr>
          <w:b/>
          <w:lang w:val="en-US" w:eastAsia="zh-CN"/>
        </w:rPr>
        <w:t>Whether the NG-RAN node should maintain one Local NG-RAN Node ID or multiple</w:t>
      </w:r>
      <w:r>
        <w:rPr>
          <w:b/>
          <w:lang w:eastAsia="zh-CN"/>
        </w:rPr>
        <w:t xml:space="preserve">? 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005"/>
        <w:gridCol w:w="7490"/>
      </w:tblGrid>
      <w:tr w:rsidR="004E4DF4" w14:paraId="17E23E58" w14:textId="77777777" w:rsidTr="00B510D3">
        <w:trPr>
          <w:trHeight w:val="163"/>
          <w:jc w:val="center"/>
        </w:trPr>
        <w:tc>
          <w:tcPr>
            <w:tcW w:w="586" w:type="pct"/>
            <w:shd w:val="clear" w:color="auto" w:fill="D9D9D9"/>
            <w:vAlign w:val="center"/>
          </w:tcPr>
          <w:p w14:paraId="01D5D5B6" w14:textId="77777777" w:rsidR="004E4DF4" w:rsidRDefault="00C627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493" w:type="pct"/>
            <w:shd w:val="clear" w:color="auto" w:fill="D9D9D9"/>
          </w:tcPr>
          <w:p w14:paraId="037464CA" w14:textId="77777777" w:rsidR="004E4DF4" w:rsidRDefault="00C627D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>Yes/No</w:t>
            </w:r>
          </w:p>
        </w:tc>
        <w:tc>
          <w:tcPr>
            <w:tcW w:w="3921" w:type="pct"/>
            <w:shd w:val="clear" w:color="auto" w:fill="D9D9D9"/>
          </w:tcPr>
          <w:p w14:paraId="234B394F" w14:textId="77777777" w:rsidR="004E4DF4" w:rsidRDefault="00C627D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4E4DF4" w14:paraId="50512532" w14:textId="77777777" w:rsidTr="00B510D3">
        <w:trPr>
          <w:trHeight w:val="1164"/>
          <w:jc w:val="center"/>
        </w:trPr>
        <w:tc>
          <w:tcPr>
            <w:tcW w:w="586" w:type="pct"/>
          </w:tcPr>
          <w:p w14:paraId="5D7E7877" w14:textId="77777777" w:rsidR="004E4DF4" w:rsidRDefault="00C627DB">
            <w:pPr>
              <w:spacing w:after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ZTE</w:t>
            </w:r>
          </w:p>
        </w:tc>
        <w:tc>
          <w:tcPr>
            <w:tcW w:w="493" w:type="pct"/>
          </w:tcPr>
          <w:p w14:paraId="57E06228" w14:textId="77777777" w:rsidR="004E4DF4" w:rsidRDefault="00C627DB">
            <w:pPr>
              <w:keepLines/>
              <w:spacing w:after="0"/>
              <w:ind w:left="1135" w:hanging="851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3921" w:type="pct"/>
          </w:tcPr>
          <w:p w14:paraId="5622707F" w14:textId="77777777" w:rsidR="004E4DF4" w:rsidRDefault="00C627DB">
            <w:pPr>
              <w:keepLines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One Local NG-RAN Node ID is enough to indicate the new Local NG-RAN Node ID , and whether the old Local NG-RAN Node ID is removed can be indicated by a Local NG-RAN Node Identifier Removal IE as proposaed in [3][4]. This is a simple way with less signalling overhead to </w:t>
            </w:r>
            <w:r>
              <w:rPr>
                <w:lang w:val="en-US" w:eastAsia="zh-CN"/>
              </w:rPr>
              <w:t>allow that the “Old” and a “New” identifier to coexist for some time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2429B6C" w14:textId="77777777" w:rsidR="004E4DF4" w:rsidRDefault="00C627DB">
            <w:pPr>
              <w:keepLines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Use a list of </w:t>
            </w:r>
            <w:r>
              <w:rPr>
                <w:lang w:val="en-US" w:eastAsia="zh-CN"/>
              </w:rPr>
              <w:t>Local NG-RAN Node ID</w:t>
            </w:r>
            <w:r>
              <w:rPr>
                <w:rFonts w:hint="eastAsia"/>
                <w:lang w:val="en-US" w:eastAsia="zh-CN"/>
              </w:rPr>
              <w:t xml:space="preserve"> may increase the signalling overhead and is not so necessary, although it is more flexible for </w:t>
            </w:r>
            <w:r>
              <w:rPr>
                <w:lang w:val="en-US" w:eastAsia="zh-CN"/>
              </w:rPr>
              <w:t>Local NG-RAN Node ID</w:t>
            </w:r>
            <w:r>
              <w:rPr>
                <w:rFonts w:hint="eastAsia"/>
                <w:lang w:val="en-US" w:eastAsia="zh-CN"/>
              </w:rPr>
              <w:t xml:space="preserve"> configuration.</w:t>
            </w:r>
          </w:p>
        </w:tc>
      </w:tr>
      <w:tr w:rsidR="00B510D3" w14:paraId="6AE29C18" w14:textId="77777777" w:rsidTr="00B510D3">
        <w:trPr>
          <w:trHeight w:val="123"/>
          <w:jc w:val="center"/>
        </w:trPr>
        <w:tc>
          <w:tcPr>
            <w:tcW w:w="586" w:type="pct"/>
          </w:tcPr>
          <w:p w14:paraId="540CDA63" w14:textId="72FC53C7" w:rsidR="00B510D3" w:rsidRPr="0014329A" w:rsidRDefault="00B510D3" w:rsidP="00B510D3">
            <w:pPr>
              <w:spacing w:after="0"/>
              <w:jc w:val="center"/>
              <w:rPr>
                <w:lang w:val="en-US" w:eastAsia="zh-CN"/>
              </w:rPr>
            </w:pPr>
            <w:bookmarkStart w:id="27" w:name="_GoBack"/>
            <w:ins w:id="28" w:author="Ericsson" w:date="2022-02-21T21:59:00Z">
              <w:r w:rsidRPr="0014329A">
                <w:rPr>
                  <w:lang w:val="en-US" w:eastAsia="zh-CN"/>
                </w:rPr>
                <w:t>E///</w:t>
              </w:r>
            </w:ins>
            <w:bookmarkEnd w:id="27"/>
          </w:p>
        </w:tc>
        <w:tc>
          <w:tcPr>
            <w:tcW w:w="493" w:type="pct"/>
          </w:tcPr>
          <w:p w14:paraId="0C22F60A" w14:textId="5526ECE8" w:rsidR="00B510D3" w:rsidRPr="0014329A" w:rsidRDefault="00B510D3" w:rsidP="00B510D3">
            <w:pPr>
              <w:spacing w:after="0"/>
              <w:ind w:firstLineChars="50" w:firstLine="100"/>
              <w:jc w:val="both"/>
              <w:rPr>
                <w:lang w:val="en-US" w:eastAsia="zh-CN"/>
              </w:rPr>
            </w:pPr>
            <w:ins w:id="29" w:author="Ericsson" w:date="2022-02-21T21:59:00Z">
              <w:r w:rsidRPr="0014329A">
                <w:rPr>
                  <w:lang w:val="en-US" w:eastAsia="zh-CN"/>
                </w:rPr>
                <w:t>Multiple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3921" w:type="pct"/>
          </w:tcPr>
          <w:p w14:paraId="48B690D2" w14:textId="77777777" w:rsidR="00EA71D0" w:rsidRDefault="00B510D3" w:rsidP="00B510D3">
            <w:pPr>
              <w:pStyle w:val="a9"/>
              <w:rPr>
                <w:ins w:id="30" w:author="Ericsson" w:date="2022-02-21T23:00:00Z"/>
                <w:lang w:val="en-US" w:eastAsia="zh-CN"/>
              </w:rPr>
            </w:pPr>
            <w:ins w:id="31" w:author="Ericsson" w:date="2022-02-21T21:59:00Z">
              <w:r w:rsidRPr="0014329A">
                <w:rPr>
                  <w:lang w:val="en-US" w:eastAsia="zh-CN"/>
                </w:rPr>
                <w:t>Each node needs to maintain multiple</w:t>
              </w:r>
              <w:r w:rsidR="00FD3F82">
                <w:rPr>
                  <w:lang w:val="en-US" w:eastAsia="zh-CN"/>
                </w:rPr>
                <w:t xml:space="preserve"> Local NG-RAN Node IDs</w:t>
              </w:r>
              <w:r w:rsidRPr="0014329A">
                <w:rPr>
                  <w:lang w:val="en-US" w:eastAsia="zh-CN"/>
                </w:rPr>
                <w:t xml:space="preserve">. The node which assigns the gNB-ID will at least use the old and new in parallel until all UEs assigned with the old gNB have resumed. </w:t>
              </w:r>
            </w:ins>
          </w:p>
          <w:p w14:paraId="34458A97" w14:textId="0A2BADC8" w:rsidR="00B510D3" w:rsidRPr="0014329A" w:rsidRDefault="00B510D3" w:rsidP="00B510D3">
            <w:pPr>
              <w:pStyle w:val="a9"/>
              <w:rPr>
                <w:lang w:val="en-US" w:eastAsia="zh-CN"/>
              </w:rPr>
            </w:pPr>
            <w:ins w:id="32" w:author="Ericsson" w:date="2022-02-21T21:59:00Z">
              <w:r w:rsidRPr="0014329A">
                <w:rPr>
                  <w:lang w:val="en-US" w:eastAsia="zh-CN"/>
                </w:rPr>
                <w:t>If a list of gNB IDs in use are signaled over the Xn interface there is no problem for the neighbors to understand when an old gNB ID is not valid anymore.</w:t>
              </w:r>
            </w:ins>
          </w:p>
        </w:tc>
      </w:tr>
      <w:tr w:rsidR="00B510D3" w14:paraId="5727F2D9" w14:textId="77777777" w:rsidTr="00B510D3">
        <w:trPr>
          <w:trHeight w:val="123"/>
          <w:jc w:val="center"/>
        </w:trPr>
        <w:tc>
          <w:tcPr>
            <w:tcW w:w="586" w:type="pct"/>
          </w:tcPr>
          <w:p w14:paraId="128B2B60" w14:textId="359AC087" w:rsidR="00B510D3" w:rsidRDefault="00745AD7" w:rsidP="00B510D3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/>
                <w:bCs/>
                <w:lang w:eastAsia="zh-CN"/>
              </w:rPr>
              <w:lastRenderedPageBreak/>
              <w:t>Nokia</w:t>
            </w:r>
          </w:p>
        </w:tc>
        <w:tc>
          <w:tcPr>
            <w:tcW w:w="493" w:type="pct"/>
          </w:tcPr>
          <w:p w14:paraId="000BAFA9" w14:textId="730A4F30" w:rsidR="00B510D3" w:rsidRDefault="00745AD7" w:rsidP="00B510D3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</w:t>
            </w:r>
          </w:p>
        </w:tc>
        <w:tc>
          <w:tcPr>
            <w:tcW w:w="3921" w:type="pct"/>
          </w:tcPr>
          <w:p w14:paraId="33EF3A04" w14:textId="77777777" w:rsidR="00B510D3" w:rsidRDefault="00745AD7" w:rsidP="00B510D3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Agree with ZTE.</w:t>
            </w:r>
          </w:p>
          <w:p w14:paraId="5B5E9932" w14:textId="0E6ACA46" w:rsidR="00745AD7" w:rsidRDefault="00745AD7" w:rsidP="00B510D3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Proposal in [7] was one of the option discussed before we came after several difficult meetings to an agreement. It is sad to see that [7] is trying to step back and break</w:t>
            </w:r>
            <w:r w:rsidR="00A34EC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compromise we reached with so much difficulty after several meetings. </w:t>
            </w:r>
          </w:p>
        </w:tc>
      </w:tr>
      <w:tr w:rsidR="00B510D3" w14:paraId="6E2AD732" w14:textId="77777777" w:rsidTr="00B510D3">
        <w:trPr>
          <w:trHeight w:val="123"/>
          <w:jc w:val="center"/>
        </w:trPr>
        <w:tc>
          <w:tcPr>
            <w:tcW w:w="586" w:type="pct"/>
          </w:tcPr>
          <w:p w14:paraId="329C5496" w14:textId="665516A2" w:rsidR="00B510D3" w:rsidRDefault="00ED6F47" w:rsidP="00B510D3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 w:hint="eastAsia"/>
                <w:bCs/>
                <w:lang w:eastAsia="zh-CN"/>
              </w:rPr>
              <w:t>H</w:t>
            </w:r>
            <w:r>
              <w:rPr>
                <w:rFonts w:ascii="Calibri" w:hAnsi="Calibri" w:cs="Calibri"/>
                <w:bCs/>
                <w:lang w:eastAsia="zh-CN"/>
              </w:rPr>
              <w:t>uawei</w:t>
            </w:r>
          </w:p>
        </w:tc>
        <w:tc>
          <w:tcPr>
            <w:tcW w:w="493" w:type="pct"/>
          </w:tcPr>
          <w:p w14:paraId="3265CB98" w14:textId="69524234" w:rsidR="00B510D3" w:rsidRDefault="00ED6F47" w:rsidP="00B510D3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No</w:t>
            </w:r>
          </w:p>
        </w:tc>
        <w:tc>
          <w:tcPr>
            <w:tcW w:w="3921" w:type="pct"/>
          </w:tcPr>
          <w:p w14:paraId="06405C8A" w14:textId="3327591B" w:rsidR="00B510D3" w:rsidRDefault="00ED6F47" w:rsidP="00B510D3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Let</w:t>
            </w:r>
            <w:r>
              <w:rPr>
                <w:lang w:eastAsia="zh-CN"/>
              </w:rPr>
              <w:t>’s stick to the previsous agreement and move forward.</w:t>
            </w:r>
          </w:p>
        </w:tc>
      </w:tr>
    </w:tbl>
    <w:p w14:paraId="7C8E9AC9" w14:textId="77777777" w:rsidR="004E4DF4" w:rsidRDefault="004E4DF4">
      <w:pPr>
        <w:rPr>
          <w:lang w:eastAsia="zh-CN"/>
        </w:rPr>
      </w:pPr>
    </w:p>
    <w:p w14:paraId="2475BEB1" w14:textId="1E85F0B9" w:rsidR="00453448" w:rsidRDefault="00453448">
      <w:pPr>
        <w:rPr>
          <w:lang w:eastAsia="zh-CN"/>
        </w:rPr>
      </w:pPr>
    </w:p>
    <w:p w14:paraId="05D51A84" w14:textId="77777777" w:rsidR="004E4DF4" w:rsidRDefault="00C627DB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 xml:space="preserve">How to </w:t>
      </w:r>
      <w:r>
        <w:rPr>
          <w:rFonts w:hint="eastAsia"/>
          <w:lang w:val="en-US" w:eastAsia="zh-CN"/>
        </w:rPr>
        <w:t>inform the neighbor NG-RAN nodes about the removal of the old Local NG-RAN Node Identifier</w:t>
      </w:r>
    </w:p>
    <w:p w14:paraId="5B66F96B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187B51F2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4E035CBF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7209EF30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022A028C" w14:textId="77777777" w:rsidR="004E4DF4" w:rsidRDefault="004E4DF4">
      <w:pPr>
        <w:pStyle w:val="aff0"/>
        <w:keepNext/>
        <w:keepLines/>
        <w:numPr>
          <w:ilvl w:val="1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20B05CF3" w14:textId="77777777" w:rsidR="004E4DF4" w:rsidRDefault="00C627DB">
      <w:pPr>
        <w:rPr>
          <w:lang w:val="en-US" w:eastAsia="zh-CN"/>
        </w:rPr>
      </w:pPr>
      <w:r>
        <w:rPr>
          <w:rFonts w:hint="eastAsia"/>
          <w:lang w:val="en-US" w:eastAsia="zh-CN"/>
        </w:rPr>
        <w:t>In the</w:t>
      </w:r>
      <w:r>
        <w:rPr>
          <w:lang w:val="en-US" w:eastAsia="zh-CN"/>
        </w:rPr>
        <w:t xml:space="preserve"> endorsed</w:t>
      </w:r>
      <w:r>
        <w:rPr>
          <w:rFonts w:hint="eastAsia"/>
          <w:lang w:val="en-US" w:eastAsia="zh-CN"/>
        </w:rPr>
        <w:t xml:space="preserve"> CR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[1], it is specified that the NG-RAN should inform the neighbor NG-RAN nodes about the removal of the old I-RNTI profile</w:t>
      </w:r>
      <w:r>
        <w:rPr>
          <w:lang w:val="en-US" w:eastAsia="zh-CN"/>
        </w:rPr>
        <w:t>.</w:t>
      </w:r>
    </w:p>
    <w:p w14:paraId="28EA9093" w14:textId="77777777" w:rsidR="004E4DF4" w:rsidRDefault="00C627DB">
      <w:pPr>
        <w:rPr>
          <w:lang w:val="en-US" w:eastAsia="zh-CN"/>
        </w:rPr>
      </w:pPr>
      <w:r>
        <w:rPr>
          <w:rFonts w:hint="eastAsia"/>
          <w:lang w:val="en-US" w:eastAsia="zh-CN"/>
        </w:rPr>
        <w:t>In this meeting, two solutions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] are provided to support the</w:t>
      </w:r>
      <w:r>
        <w:rPr>
          <w:lang w:val="en-US"/>
        </w:rPr>
        <w:t xml:space="preserve"> removal of the old </w:t>
      </w:r>
      <w:r>
        <w:rPr>
          <w:rFonts w:hint="eastAsia"/>
          <w:lang w:val="en-US"/>
        </w:rPr>
        <w:t>Local NG-RAN Node Identifier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ne</w:t>
      </w:r>
      <w:r>
        <w:rPr>
          <w:lang w:val="en-US" w:eastAsia="zh-CN"/>
        </w:rPr>
        <w:t xml:space="preserve"> [3]</w:t>
      </w:r>
      <w:r>
        <w:rPr>
          <w:rFonts w:hint="eastAsia"/>
          <w:lang w:val="en-US" w:eastAsia="zh-CN"/>
        </w:rPr>
        <w:t xml:space="preserve"> proposes to add a </w:t>
      </w:r>
      <w:r>
        <w:rPr>
          <w:lang w:val="en-US" w:eastAsia="zh-CN"/>
        </w:rPr>
        <w:t xml:space="preserve">individual </w:t>
      </w:r>
      <w:r>
        <w:rPr>
          <w:rFonts w:hint="eastAsia"/>
          <w:lang w:val="en-US" w:eastAsia="zh-CN"/>
        </w:rPr>
        <w:t xml:space="preserve">Local NG-RAN Node Identifier Removal IE in </w:t>
      </w:r>
      <w:r>
        <w:rPr>
          <w:lang w:val="en-US" w:eastAsia="zh-CN"/>
        </w:rPr>
        <w:t xml:space="preserve">both the </w:t>
      </w:r>
      <w:r>
        <w:rPr>
          <w:rFonts w:hint="eastAsia"/>
          <w:lang w:val="en-US" w:eastAsia="zh-CN"/>
        </w:rPr>
        <w:t xml:space="preserve">NG-RAN NODE CONFIGURATION UPDATE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NG-RAN NODE CONFIGURATION UPDATE</w:t>
      </w:r>
      <w:r>
        <w:rPr>
          <w:lang w:val="en-US" w:eastAsia="zh-CN"/>
        </w:rPr>
        <w:t xml:space="preserve"> ACKNOWLEDGE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>s,</w:t>
      </w:r>
      <w:r>
        <w:rPr>
          <w:rFonts w:hint="eastAsia"/>
          <w:lang w:val="en-US" w:eastAsia="zh-CN"/>
        </w:rPr>
        <w:t xml:space="preserve"> and another</w:t>
      </w:r>
      <w:r>
        <w:rPr>
          <w:lang w:val="en-US" w:eastAsia="zh-CN"/>
        </w:rPr>
        <w:t xml:space="preserve"> [7]</w:t>
      </w:r>
      <w:r>
        <w:rPr>
          <w:rFonts w:hint="eastAsia"/>
          <w:lang w:val="en-US" w:eastAsia="zh-CN"/>
        </w:rPr>
        <w:t xml:space="preserve"> proposes to </w:t>
      </w:r>
      <w:r>
        <w:rPr>
          <w:lang w:val="en-US" w:eastAsia="zh-CN"/>
        </w:rPr>
        <w:t>provide to-add and to-remove lists of Local NG-RAN Node IDs each with the upper limit of 6 in the NG-RANO NODE CONFIGURATION UPDATE message. The CRs[4][8] are provided respectively</w:t>
      </w:r>
      <w:r>
        <w:rPr>
          <w:rFonts w:hint="eastAsia"/>
          <w:lang w:val="en-US" w:eastAsia="zh-CN"/>
        </w:rPr>
        <w:t>.</w:t>
      </w:r>
    </w:p>
    <w:p w14:paraId="49B92E05" w14:textId="77777777" w:rsidR="004E4DF4" w:rsidRDefault="00C627DB">
      <w:pPr>
        <w:pStyle w:val="B10"/>
        <w:ind w:left="0" w:firstLine="0"/>
        <w:outlineLvl w:val="1"/>
        <w:rPr>
          <w:sz w:val="22"/>
          <w:szCs w:val="22"/>
        </w:rPr>
      </w:pPr>
      <w:r>
        <w:rPr>
          <w:sz w:val="22"/>
          <w:szCs w:val="22"/>
          <w:u w:val="single"/>
        </w:rPr>
        <w:t>Moderator’s Summary and Proposal</w:t>
      </w:r>
      <w:r>
        <w:rPr>
          <w:sz w:val="22"/>
          <w:szCs w:val="22"/>
        </w:rPr>
        <w:t>:</w:t>
      </w:r>
    </w:p>
    <w:p w14:paraId="60274EC1" w14:textId="77777777" w:rsidR="004E4DF4" w:rsidRDefault="00C627DB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can enable smooth local NG-RAN node identifier update if the removal of the old gNB Local NG-RAN Node Identifier is independent of the addition of a new gNB Local NG-RAN Node Identifier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(e.g. the addition of a new gNB Local NG-RAN Node Identifier does not implicitly indicate removal of the old gNB Local NG-RAN Node Identifier). Both of the two solutions above can be used to update the Local NG-RAN Node Identifier </w:t>
      </w:r>
      <w:r>
        <w:rPr>
          <w:lang w:val="en-US" w:eastAsia="zh-CN"/>
        </w:rPr>
        <w:t>softly</w:t>
      </w:r>
      <w:r>
        <w:rPr>
          <w:rFonts w:hint="eastAsia"/>
          <w:lang w:val="en-US" w:eastAsia="zh-CN"/>
        </w:rPr>
        <w:t xml:space="preserve"> and can inform the neighbor NG-RAN nodes about the removal of the old I-RNTI profile, but one of them is enough.</w:t>
      </w:r>
    </w:p>
    <w:p w14:paraId="5F053341" w14:textId="77777777" w:rsidR="004E4DF4" w:rsidRDefault="00C627DB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>uestion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val="en-US" w:eastAsia="zh-CN"/>
        </w:rPr>
        <w:t>2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Which </w:t>
      </w:r>
      <w:r>
        <w:rPr>
          <w:b/>
          <w:lang w:val="en-US" w:eastAsia="zh-CN"/>
        </w:rPr>
        <w:t xml:space="preserve">option </w:t>
      </w:r>
      <w:r>
        <w:rPr>
          <w:rFonts w:hint="eastAsia"/>
          <w:b/>
          <w:lang w:val="en-US" w:eastAsia="zh-CN"/>
        </w:rPr>
        <w:t>do</w:t>
      </w:r>
      <w:r>
        <w:rPr>
          <w:b/>
          <w:lang w:eastAsia="zh-CN"/>
        </w:rPr>
        <w:t xml:space="preserve"> you </w:t>
      </w:r>
      <w:r>
        <w:rPr>
          <w:rFonts w:hint="eastAsia"/>
          <w:b/>
          <w:lang w:val="en-US" w:eastAsia="zh-CN"/>
        </w:rPr>
        <w:t>prefer to inform the neighbor NG-RAN nodes about the removal of the old Local NG-RAN Node Identifier</w:t>
      </w:r>
      <w:r>
        <w:rPr>
          <w:b/>
          <w:lang w:eastAsia="zh-CN"/>
        </w:rPr>
        <w:t xml:space="preserve">? </w:t>
      </w:r>
    </w:p>
    <w:p w14:paraId="658C2917" w14:textId="77777777" w:rsidR="004E4DF4" w:rsidRDefault="00C627DB">
      <w:pPr>
        <w:spacing w:afterLines="50" w:after="120"/>
        <w:ind w:leftChars="500" w:left="1000"/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A: add a Local NG-RAN Node Identifier </w:t>
      </w:r>
      <w:r>
        <w:rPr>
          <w:lang w:val="en-US" w:eastAsia="zh-CN"/>
        </w:rPr>
        <w:t>to remove list</w:t>
      </w:r>
      <w:r>
        <w:rPr>
          <w:rFonts w:hint="eastAsia"/>
          <w:lang w:val="en-US" w:eastAsia="zh-CN"/>
        </w:rPr>
        <w:t xml:space="preserve"> IE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NG-RAN NODE CONFIGURATION UPDATE message</w:t>
      </w:r>
    </w:p>
    <w:p w14:paraId="4D114773" w14:textId="77777777" w:rsidR="004E4DF4" w:rsidRDefault="00C627DB">
      <w:pPr>
        <w:spacing w:afterLines="50" w:after="120"/>
        <w:ind w:leftChars="500" w:left="1000"/>
        <w:rPr>
          <w:b/>
          <w:lang w:val="en-US" w:eastAsia="zh-CN"/>
        </w:rPr>
      </w:pPr>
      <w:r>
        <w:rPr>
          <w:rFonts w:hint="eastAsia"/>
          <w:lang w:val="en-US" w:eastAsia="zh-CN"/>
        </w:rPr>
        <w:t xml:space="preserve">Option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: add a Local NG-RAN Node Identifier Removal IE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NG-RAN NODE CONFIGURATION UPDATE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NG-RAN NODE CONFIGURATION UPDATE</w:t>
      </w:r>
      <w:r>
        <w:rPr>
          <w:lang w:val="en-US" w:eastAsia="zh-CN"/>
        </w:rPr>
        <w:t xml:space="preserve"> ACKNOWLEDGE </w:t>
      </w:r>
      <w:r>
        <w:rPr>
          <w:rFonts w:hint="eastAsia"/>
          <w:lang w:val="en-US" w:eastAsia="zh-CN"/>
        </w:rPr>
        <w:t>message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485"/>
        <w:gridCol w:w="7010"/>
      </w:tblGrid>
      <w:tr w:rsidR="004E4DF4" w14:paraId="1602731D" w14:textId="77777777">
        <w:trPr>
          <w:trHeight w:val="163"/>
          <w:jc w:val="center"/>
        </w:trPr>
        <w:tc>
          <w:tcPr>
            <w:tcW w:w="518" w:type="pct"/>
            <w:shd w:val="clear" w:color="auto" w:fill="D9D9D9"/>
            <w:vAlign w:val="center"/>
          </w:tcPr>
          <w:p w14:paraId="2AEED66D" w14:textId="77777777" w:rsidR="004E4DF4" w:rsidRDefault="00C627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527" w:type="pct"/>
            <w:shd w:val="clear" w:color="auto" w:fill="D9D9D9"/>
          </w:tcPr>
          <w:p w14:paraId="27A4F0A9" w14:textId="77777777" w:rsidR="004E4DF4" w:rsidRDefault="00C627D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 xml:space="preserve">Option </w:t>
            </w:r>
          </w:p>
        </w:tc>
        <w:tc>
          <w:tcPr>
            <w:tcW w:w="3954" w:type="pct"/>
            <w:shd w:val="clear" w:color="auto" w:fill="D9D9D9"/>
          </w:tcPr>
          <w:p w14:paraId="7DB14DCB" w14:textId="77777777" w:rsidR="004E4DF4" w:rsidRDefault="00C627D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4E4DF4" w14:paraId="538B3E91" w14:textId="77777777">
        <w:trPr>
          <w:trHeight w:val="123"/>
          <w:jc w:val="center"/>
        </w:trPr>
        <w:tc>
          <w:tcPr>
            <w:tcW w:w="518" w:type="pct"/>
          </w:tcPr>
          <w:p w14:paraId="7706D781" w14:textId="77777777" w:rsidR="004E4DF4" w:rsidRDefault="00C627DB">
            <w:pPr>
              <w:spacing w:after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ZTE</w:t>
            </w:r>
          </w:p>
        </w:tc>
        <w:tc>
          <w:tcPr>
            <w:tcW w:w="527" w:type="pct"/>
          </w:tcPr>
          <w:p w14:paraId="5C866400" w14:textId="77777777" w:rsidR="004E4DF4" w:rsidRDefault="00C627DB">
            <w:pPr>
              <w:keepLines/>
              <w:spacing w:after="0"/>
              <w:ind w:left="1135" w:hanging="851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Option </w:t>
            </w:r>
            <w:r>
              <w:rPr>
                <w:lang w:val="en-US" w:eastAsia="zh-CN"/>
              </w:rPr>
              <w:t>B</w:t>
            </w:r>
          </w:p>
        </w:tc>
        <w:tc>
          <w:tcPr>
            <w:tcW w:w="3954" w:type="pct"/>
          </w:tcPr>
          <w:p w14:paraId="2AB742D2" w14:textId="77777777" w:rsidR="004E4DF4" w:rsidRDefault="00C627DB">
            <w:pPr>
              <w:keepLines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Same as the comments for Question 1, we think a Local NG-RAN Node Identifier Removal IE is enough</w:t>
            </w:r>
            <w:r>
              <w:rPr>
                <w:lang w:val="en-US" w:eastAsia="zh-CN"/>
              </w:rPr>
              <w:t>.</w:t>
            </w:r>
          </w:p>
        </w:tc>
      </w:tr>
      <w:tr w:rsidR="004E4DF4" w14:paraId="5D9676D9" w14:textId="77777777">
        <w:trPr>
          <w:trHeight w:val="123"/>
          <w:jc w:val="center"/>
        </w:trPr>
        <w:tc>
          <w:tcPr>
            <w:tcW w:w="518" w:type="pct"/>
          </w:tcPr>
          <w:p w14:paraId="1FEC1712" w14:textId="52A001AA" w:rsidR="004E4DF4" w:rsidRPr="00B65CD2" w:rsidRDefault="008E2A72" w:rsidP="00B65CD2">
            <w:pPr>
              <w:spacing w:after="0"/>
              <w:jc w:val="center"/>
              <w:rPr>
                <w:bCs/>
                <w:lang w:eastAsia="zh-CN"/>
              </w:rPr>
            </w:pPr>
            <w:ins w:id="33" w:author="Ericsson" w:date="2022-02-21T22:00:00Z">
              <w:r w:rsidRPr="00B65CD2">
                <w:rPr>
                  <w:bCs/>
                  <w:lang w:eastAsia="zh-CN"/>
                </w:rPr>
                <w:t>E///</w:t>
              </w:r>
            </w:ins>
          </w:p>
        </w:tc>
        <w:tc>
          <w:tcPr>
            <w:tcW w:w="527" w:type="pct"/>
          </w:tcPr>
          <w:p w14:paraId="3F3DD193" w14:textId="28A7F34F" w:rsidR="004E4DF4" w:rsidRPr="00B65CD2" w:rsidRDefault="008E2A72" w:rsidP="00B65CD2">
            <w:pPr>
              <w:spacing w:after="0"/>
              <w:jc w:val="center"/>
              <w:rPr>
                <w:bCs/>
                <w:lang w:eastAsia="zh-CN"/>
              </w:rPr>
            </w:pPr>
            <w:ins w:id="34" w:author="Ericsson" w:date="2022-02-21T22:00:00Z">
              <w:r w:rsidRPr="00B65CD2">
                <w:rPr>
                  <w:bCs/>
                  <w:lang w:eastAsia="zh-CN"/>
                </w:rPr>
                <w:t xml:space="preserve">Option </w:t>
              </w:r>
            </w:ins>
            <w:ins w:id="35" w:author="Ericsson" w:date="2022-02-21T22:01:00Z">
              <w:r w:rsidRPr="00B65CD2">
                <w:rPr>
                  <w:bCs/>
                  <w:lang w:eastAsia="zh-CN"/>
                </w:rPr>
                <w:t>A</w:t>
              </w:r>
            </w:ins>
          </w:p>
        </w:tc>
        <w:tc>
          <w:tcPr>
            <w:tcW w:w="3954" w:type="pct"/>
          </w:tcPr>
          <w:p w14:paraId="26E1A394" w14:textId="77777777" w:rsidR="006C45F3" w:rsidRDefault="00C7082D" w:rsidP="000A1D45">
            <w:pPr>
              <w:keepLines/>
              <w:spacing w:after="0"/>
              <w:rPr>
                <w:ins w:id="36" w:author="Ericsson" w:date="2022-02-21T23:00:00Z"/>
                <w:bCs/>
                <w:lang w:eastAsia="zh-CN"/>
              </w:rPr>
            </w:pPr>
            <w:ins w:id="37" w:author="Ericsson" w:date="2022-02-21T22:02:00Z">
              <w:r>
                <w:rPr>
                  <w:bCs/>
                  <w:lang w:eastAsia="zh-CN"/>
                </w:rPr>
                <w:t>We do see the need of having a list in the configuration update procedure. Take an example, i</w:t>
              </w:r>
            </w:ins>
            <w:ins w:id="38" w:author="Ericsson" w:date="2022-02-21T22:01:00Z">
              <w:r w:rsidR="00B6404B" w:rsidRPr="00B65CD2">
                <w:rPr>
                  <w:bCs/>
                  <w:lang w:eastAsia="zh-CN"/>
                </w:rPr>
                <w:t xml:space="preserve">f the source takes </w:t>
              </w:r>
            </w:ins>
            <w:ins w:id="39" w:author="Ericsson" w:date="2022-02-21T22:03:00Z">
              <w:r w:rsidR="008E6199">
                <w:rPr>
                  <w:bCs/>
                  <w:lang w:eastAsia="zh-CN"/>
                </w:rPr>
                <w:t>N</w:t>
              </w:r>
            </w:ins>
            <w:ins w:id="40" w:author="Ericsson" w:date="2022-02-21T22:01:00Z">
              <w:r w:rsidR="00B6404B" w:rsidRPr="00B65CD2">
                <w:rPr>
                  <w:bCs/>
                  <w:lang w:eastAsia="zh-CN"/>
                </w:rPr>
                <w:t xml:space="preserve"> </w:t>
              </w:r>
            </w:ins>
            <w:ins w:id="41" w:author="Ericsson" w:date="2022-02-21T22:04:00Z">
              <w:r w:rsidR="00D211C7">
                <w:rPr>
                  <w:bCs/>
                  <w:lang w:eastAsia="zh-CN"/>
                </w:rPr>
                <w:t xml:space="preserve">local </w:t>
              </w:r>
            </w:ins>
            <w:ins w:id="42" w:author="Ericsson" w:date="2022-02-21T22:01:00Z">
              <w:r w:rsidR="00B6404B" w:rsidRPr="00B65CD2">
                <w:rPr>
                  <w:bCs/>
                  <w:lang w:eastAsia="zh-CN"/>
                </w:rPr>
                <w:t>gNB IDs into use</w:t>
              </w:r>
            </w:ins>
            <w:ins w:id="43" w:author="Ericsson" w:date="2022-02-21T22:03:00Z">
              <w:r w:rsidR="00326DB9">
                <w:rPr>
                  <w:bCs/>
                  <w:lang w:eastAsia="zh-CN"/>
                </w:rPr>
                <w:t>,</w:t>
              </w:r>
            </w:ins>
            <w:ins w:id="44" w:author="Ericsson" w:date="2022-02-21T22:01:00Z">
              <w:r w:rsidR="00B6404B" w:rsidRPr="00B65CD2">
                <w:rPr>
                  <w:bCs/>
                  <w:lang w:eastAsia="zh-CN"/>
                </w:rPr>
                <w:t xml:space="preserve"> it sends the message </w:t>
              </w:r>
            </w:ins>
            <w:ins w:id="45" w:author="Ericsson" w:date="2022-02-21T22:03:00Z">
              <w:r w:rsidR="008E6199">
                <w:rPr>
                  <w:bCs/>
                  <w:lang w:eastAsia="zh-CN"/>
                </w:rPr>
                <w:t xml:space="preserve">N-1 </w:t>
              </w:r>
            </w:ins>
            <w:ins w:id="46" w:author="Ericsson" w:date="2022-02-21T22:01:00Z">
              <w:r w:rsidR="00B6404B" w:rsidRPr="00B65CD2">
                <w:rPr>
                  <w:bCs/>
                  <w:lang w:eastAsia="zh-CN"/>
                </w:rPr>
                <w:t>times</w:t>
              </w:r>
            </w:ins>
            <w:ins w:id="47" w:author="Ericsson" w:date="2022-02-21T22:03:00Z">
              <w:r w:rsidR="00326DB9">
                <w:rPr>
                  <w:bCs/>
                  <w:lang w:eastAsia="zh-CN"/>
                </w:rPr>
                <w:t xml:space="preserve"> to </w:t>
              </w:r>
            </w:ins>
            <w:ins w:id="48" w:author="Ericsson" w:date="2022-02-21T22:04:00Z">
              <w:r w:rsidR="00326DB9">
                <w:rPr>
                  <w:bCs/>
                  <w:lang w:eastAsia="zh-CN"/>
                </w:rPr>
                <w:t>inform about the removal</w:t>
              </w:r>
              <w:r w:rsidR="00D211C7">
                <w:rPr>
                  <w:bCs/>
                  <w:lang w:eastAsia="zh-CN"/>
                </w:rPr>
                <w:t xml:space="preserve"> of local gNB ID</w:t>
              </w:r>
            </w:ins>
            <w:ins w:id="49" w:author="Ericsson" w:date="2022-02-21T22:01:00Z">
              <w:r w:rsidR="00B6404B" w:rsidRPr="00B65CD2">
                <w:rPr>
                  <w:bCs/>
                  <w:lang w:eastAsia="zh-CN"/>
                </w:rPr>
                <w:t xml:space="preserve">. </w:t>
              </w:r>
            </w:ins>
          </w:p>
          <w:p w14:paraId="419DCB8B" w14:textId="2BBA587E" w:rsidR="004E4DF4" w:rsidRPr="00B65CD2" w:rsidRDefault="003365D2" w:rsidP="000A1D45">
            <w:pPr>
              <w:keepLines/>
              <w:spacing w:after="0"/>
              <w:rPr>
                <w:bCs/>
                <w:lang w:eastAsia="zh-CN"/>
              </w:rPr>
            </w:pPr>
            <w:ins w:id="50" w:author="Ericsson" w:date="2022-02-21T22:04:00Z">
              <w:r>
                <w:rPr>
                  <w:bCs/>
                  <w:lang w:eastAsia="zh-CN"/>
                </w:rPr>
                <w:t>This is related to Q1, i.e., t</w:t>
              </w:r>
            </w:ins>
            <w:ins w:id="51" w:author="Ericsson" w:date="2022-02-21T22:01:00Z">
              <w:r w:rsidR="00B6404B" w:rsidRPr="00B65CD2">
                <w:rPr>
                  <w:bCs/>
                  <w:lang w:eastAsia="zh-CN"/>
                </w:rPr>
                <w:t>he setup message must however contain a list containing a list of all gNB-IDs any UE in RRC inactive assigned by that node may still be in use by a UE.</w:t>
              </w:r>
            </w:ins>
          </w:p>
        </w:tc>
      </w:tr>
      <w:tr w:rsidR="004E4DF4" w14:paraId="3DAC03C6" w14:textId="77777777">
        <w:trPr>
          <w:trHeight w:val="123"/>
          <w:jc w:val="center"/>
        </w:trPr>
        <w:tc>
          <w:tcPr>
            <w:tcW w:w="518" w:type="pct"/>
          </w:tcPr>
          <w:p w14:paraId="705A5D7D" w14:textId="61E6AF0D" w:rsidR="004E4DF4" w:rsidRDefault="00745AD7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/>
                <w:bCs/>
                <w:lang w:eastAsia="zh-CN"/>
              </w:rPr>
              <w:t xml:space="preserve">Nokia </w:t>
            </w:r>
          </w:p>
        </w:tc>
        <w:tc>
          <w:tcPr>
            <w:tcW w:w="527" w:type="pct"/>
          </w:tcPr>
          <w:p w14:paraId="635BBF94" w14:textId="77777777" w:rsidR="004E4DF4" w:rsidRDefault="00745AD7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Option B</w:t>
            </w:r>
          </w:p>
          <w:p w14:paraId="55C16B83" w14:textId="13A95CD9" w:rsidR="00745AD7" w:rsidRDefault="00745AD7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54" w:type="pct"/>
          </w:tcPr>
          <w:p w14:paraId="78465807" w14:textId="2704B950" w:rsidR="004E4DF4" w:rsidRDefault="00745AD7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Agree with ZTE. </w:t>
            </w:r>
            <w:r>
              <w:rPr>
                <w:rFonts w:hint="eastAsia"/>
                <w:lang w:val="en-US" w:eastAsia="zh-CN"/>
              </w:rPr>
              <w:t>a Local NG-RAN Node Identifier Removal IE is enough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 xml:space="preserve"> It is sad to see that [7] is trying to step back and breaks the compromise we reached with so much difficulty after several meetings.</w:t>
            </w:r>
          </w:p>
        </w:tc>
      </w:tr>
      <w:tr w:rsidR="004E4DF4" w14:paraId="3F7AB851" w14:textId="77777777">
        <w:trPr>
          <w:trHeight w:val="123"/>
          <w:jc w:val="center"/>
        </w:trPr>
        <w:tc>
          <w:tcPr>
            <w:tcW w:w="518" w:type="pct"/>
          </w:tcPr>
          <w:p w14:paraId="0B1986E5" w14:textId="07923C86" w:rsidR="004E4DF4" w:rsidRDefault="00ED6F47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 w:hint="eastAsia"/>
                <w:bCs/>
                <w:lang w:eastAsia="zh-CN"/>
              </w:rPr>
              <w:t>Huawei</w:t>
            </w:r>
          </w:p>
        </w:tc>
        <w:tc>
          <w:tcPr>
            <w:tcW w:w="527" w:type="pct"/>
          </w:tcPr>
          <w:p w14:paraId="6D58A900" w14:textId="1028A0BF" w:rsidR="004E4DF4" w:rsidRDefault="00ED6F47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Option B</w:t>
            </w:r>
          </w:p>
        </w:tc>
        <w:tc>
          <w:tcPr>
            <w:tcW w:w="3954" w:type="pct"/>
          </w:tcPr>
          <w:p w14:paraId="7D584C79" w14:textId="01AB7E7B" w:rsidR="004E4DF4" w:rsidRDefault="00ED6F47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comment above.</w:t>
            </w:r>
          </w:p>
        </w:tc>
      </w:tr>
    </w:tbl>
    <w:p w14:paraId="61FDC6BA" w14:textId="77777777" w:rsidR="004E4DF4" w:rsidRDefault="004E4DF4"/>
    <w:p w14:paraId="5FBDBC76" w14:textId="77777777" w:rsidR="004E4DF4" w:rsidRDefault="00C627DB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 xml:space="preserve">Whether and where </w:t>
      </w:r>
      <w:r>
        <w:rPr>
          <w:rFonts w:hint="eastAsia"/>
          <w:lang w:val="en-US" w:eastAsia="zh-CN"/>
        </w:rPr>
        <w:t xml:space="preserve">to specify the I-RNTI </w:t>
      </w:r>
      <w:r>
        <w:rPr>
          <w:lang w:val="en-US" w:eastAsia="zh-CN"/>
        </w:rPr>
        <w:t>structure</w:t>
      </w:r>
      <w:r>
        <w:rPr>
          <w:rFonts w:hint="eastAsia"/>
          <w:lang w:val="en-US" w:eastAsia="zh-CN"/>
        </w:rPr>
        <w:t xml:space="preserve"> for I-RNTI partitioning</w:t>
      </w:r>
    </w:p>
    <w:p w14:paraId="0CF3F47B" w14:textId="77777777" w:rsidR="004E4DF4" w:rsidRDefault="00C627DB">
      <w:pPr>
        <w:rPr>
          <w:lang w:val="en-US" w:eastAsia="zh-CN"/>
        </w:rPr>
      </w:pPr>
      <w:r>
        <w:rPr>
          <w:rFonts w:hint="eastAsia"/>
          <w:lang w:val="en-US" w:eastAsia="zh-CN"/>
        </w:rPr>
        <w:t>In the RAN3#114bis-e meeting,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CRs [1</w:t>
      </w:r>
      <w:r>
        <w:rPr>
          <w:lang w:val="en-US" w:eastAsia="zh-CN"/>
        </w:rPr>
        <w:t>] [</w:t>
      </w:r>
      <w:r>
        <w:rPr>
          <w:rFonts w:hint="eastAsia"/>
          <w:lang w:val="en-US" w:eastAsia="zh-CN"/>
        </w:rPr>
        <w:t>2] on I-RNTI partitioning have been endorsed, but both of them does not specify the I-RNTI structure for I-RNTI partitioning case.</w:t>
      </w:r>
      <w:r>
        <w:rPr>
          <w:lang w:val="en-US" w:eastAsia="zh-CN"/>
        </w:rPr>
        <w:t xml:space="preserve"> </w:t>
      </w:r>
    </w:p>
    <w:p w14:paraId="05F6BE98" w14:textId="77777777" w:rsidR="004E4DF4" w:rsidRDefault="00C627DB">
      <w:pPr>
        <w:rPr>
          <w:lang w:val="en-US" w:eastAsia="zh-CN"/>
        </w:rPr>
      </w:pPr>
      <w:r>
        <w:rPr>
          <w:rFonts w:hint="eastAsia"/>
          <w:lang w:val="en-US" w:eastAsia="zh-CN"/>
        </w:rPr>
        <w:t>In this meeting, two contributions are provided to define the I-RNTI structure, but one</w:t>
      </w:r>
      <w:r>
        <w:rPr>
          <w:lang w:val="en-US" w:eastAsia="zh-CN"/>
        </w:rPr>
        <w:t>[7]</w:t>
      </w:r>
      <w:r>
        <w:rPr>
          <w:rFonts w:hint="eastAsia"/>
          <w:lang w:val="en-US" w:eastAsia="zh-CN"/>
        </w:rPr>
        <w:t xml:space="preserve"> proposes to </w:t>
      </w:r>
      <w:r>
        <w:rPr>
          <w:lang w:val="en-US" w:eastAsia="zh-CN"/>
        </w:rPr>
        <w:t>define</w:t>
      </w:r>
      <w:r>
        <w:rPr>
          <w:rFonts w:hint="eastAsia"/>
          <w:lang w:val="en-US" w:eastAsia="zh-CN"/>
        </w:rPr>
        <w:t xml:space="preserve"> it in TS38.300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another</w:t>
      </w:r>
      <w:r>
        <w:rPr>
          <w:lang w:val="en-US" w:eastAsia="zh-CN"/>
        </w:rPr>
        <w:t>[5]</w:t>
      </w:r>
      <w:r>
        <w:rPr>
          <w:rFonts w:hint="eastAsia"/>
          <w:lang w:val="en-US" w:eastAsia="zh-CN"/>
        </w:rPr>
        <w:t xml:space="preserve"> proposes to define it in TS38.423</w:t>
      </w:r>
      <w:r>
        <w:rPr>
          <w:lang w:val="en-US" w:eastAsia="zh-CN"/>
        </w:rPr>
        <w:t>, the related CRs[8][6] are provided respectively</w:t>
      </w:r>
      <w:r>
        <w:rPr>
          <w:rFonts w:hint="eastAsia"/>
          <w:lang w:val="en-US" w:eastAsia="zh-CN"/>
        </w:rPr>
        <w:t>.</w:t>
      </w:r>
    </w:p>
    <w:p w14:paraId="65FA91A0" w14:textId="77777777" w:rsidR="004E4DF4" w:rsidRDefault="00C627DB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Q</w:t>
      </w:r>
      <w:r>
        <w:rPr>
          <w:b/>
          <w:lang w:eastAsia="zh-CN"/>
        </w:rPr>
        <w:t>uestion</w:t>
      </w:r>
      <w:r>
        <w:rPr>
          <w:b/>
          <w:lang w:val="en-US" w:eastAsia="zh-CN"/>
        </w:rPr>
        <w:t xml:space="preserve"> 3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>Which option do</w:t>
      </w:r>
      <w:r>
        <w:rPr>
          <w:b/>
          <w:lang w:eastAsia="zh-CN"/>
        </w:rPr>
        <w:t xml:space="preserve"> you </w:t>
      </w:r>
      <w:r>
        <w:rPr>
          <w:rFonts w:hint="eastAsia"/>
          <w:b/>
          <w:lang w:val="en-US" w:eastAsia="zh-CN"/>
        </w:rPr>
        <w:t>prefer to define the I-RNTI structure for I-RNTI partitioning</w:t>
      </w:r>
      <w:r>
        <w:rPr>
          <w:b/>
          <w:lang w:eastAsia="zh-CN"/>
        </w:rPr>
        <w:t xml:space="preserve">? </w:t>
      </w:r>
    </w:p>
    <w:p w14:paraId="58B1A11B" w14:textId="77777777" w:rsidR="004E4DF4" w:rsidRDefault="00C627DB">
      <w:pPr>
        <w:spacing w:afterLines="50" w:after="120"/>
        <w:ind w:leftChars="500" w:left="1000"/>
        <w:rPr>
          <w:lang w:val="en-US" w:eastAsia="zh-CN"/>
        </w:rPr>
      </w:pPr>
      <w:r>
        <w:rPr>
          <w:rFonts w:hint="eastAsia"/>
          <w:lang w:val="en-US" w:eastAsia="zh-CN"/>
        </w:rPr>
        <w:t>Option A: define the I-RNTI structure for I-RNTI partitioning in stage 2 specification</w:t>
      </w:r>
    </w:p>
    <w:p w14:paraId="317E7DEC" w14:textId="77777777" w:rsidR="004E4DF4" w:rsidRDefault="00C627DB">
      <w:pPr>
        <w:spacing w:afterLines="50" w:after="120"/>
        <w:ind w:leftChars="500" w:left="1000"/>
        <w:rPr>
          <w:lang w:val="en-US" w:eastAsia="zh-CN"/>
        </w:rPr>
      </w:pPr>
      <w:r>
        <w:rPr>
          <w:rFonts w:hint="eastAsia"/>
          <w:lang w:val="en-US" w:eastAsia="zh-CN"/>
        </w:rPr>
        <w:t>Option B: define the I-RNTI structure for I-RNTI partitioning in stage 3 specification</w:t>
      </w:r>
    </w:p>
    <w:p w14:paraId="5CB19CE7" w14:textId="77777777" w:rsidR="004E4DF4" w:rsidRDefault="00C627DB">
      <w:pPr>
        <w:spacing w:afterLines="50" w:after="120"/>
        <w:ind w:leftChars="500" w:left="1000"/>
        <w:rPr>
          <w:b/>
          <w:lang w:val="en-US" w:eastAsia="zh-CN"/>
        </w:rPr>
      </w:pPr>
      <w:r>
        <w:rPr>
          <w:lang w:val="en-US" w:eastAsia="zh-CN"/>
        </w:rPr>
        <w:t>Option C: define the I-RNTI structure for I-RNTI partitioning in stage 2 specification and update the stage 3 endorsed CR [2] in the definition of I-RNTI by adding a reference to the stage 2 specification.</w:t>
      </w:r>
    </w:p>
    <w:p w14:paraId="24DD1F6A" w14:textId="77777777" w:rsidR="004E4DF4" w:rsidRDefault="004E4DF4">
      <w:pPr>
        <w:spacing w:afterLines="50" w:after="120"/>
        <w:rPr>
          <w:b/>
          <w:lang w:val="en-US" w:eastAsia="zh-CN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485"/>
        <w:gridCol w:w="7010"/>
      </w:tblGrid>
      <w:tr w:rsidR="004E4DF4" w14:paraId="3B10C2AE" w14:textId="77777777">
        <w:trPr>
          <w:trHeight w:val="163"/>
          <w:jc w:val="center"/>
        </w:trPr>
        <w:tc>
          <w:tcPr>
            <w:tcW w:w="518" w:type="pct"/>
            <w:shd w:val="clear" w:color="auto" w:fill="D9D9D9"/>
            <w:vAlign w:val="center"/>
          </w:tcPr>
          <w:p w14:paraId="520AE2A6" w14:textId="77777777" w:rsidR="004E4DF4" w:rsidRDefault="00C627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527" w:type="pct"/>
            <w:shd w:val="clear" w:color="auto" w:fill="D9D9D9"/>
          </w:tcPr>
          <w:p w14:paraId="06A5DC8A" w14:textId="77777777" w:rsidR="004E4DF4" w:rsidRDefault="00C627D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 xml:space="preserve">Option </w:t>
            </w:r>
          </w:p>
        </w:tc>
        <w:tc>
          <w:tcPr>
            <w:tcW w:w="3954" w:type="pct"/>
            <w:shd w:val="clear" w:color="auto" w:fill="D9D9D9"/>
          </w:tcPr>
          <w:p w14:paraId="240A52A1" w14:textId="77777777" w:rsidR="004E4DF4" w:rsidRDefault="00C627D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4E4DF4" w14:paraId="098D57FE" w14:textId="77777777">
        <w:trPr>
          <w:trHeight w:val="123"/>
          <w:jc w:val="center"/>
        </w:trPr>
        <w:tc>
          <w:tcPr>
            <w:tcW w:w="518" w:type="pct"/>
          </w:tcPr>
          <w:p w14:paraId="0D095F09" w14:textId="77777777" w:rsidR="004E4DF4" w:rsidRDefault="00C627DB">
            <w:pPr>
              <w:spacing w:after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ZTE</w:t>
            </w:r>
          </w:p>
        </w:tc>
        <w:tc>
          <w:tcPr>
            <w:tcW w:w="527" w:type="pct"/>
          </w:tcPr>
          <w:p w14:paraId="3B8F9D3C" w14:textId="77777777" w:rsidR="004E4DF4" w:rsidRDefault="00C627DB">
            <w:pPr>
              <w:keepLines/>
              <w:spacing w:after="0"/>
              <w:ind w:left="1135" w:hanging="851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Option C</w:t>
            </w:r>
          </w:p>
        </w:tc>
        <w:tc>
          <w:tcPr>
            <w:tcW w:w="3954" w:type="pct"/>
          </w:tcPr>
          <w:p w14:paraId="0F8FCCC8" w14:textId="77777777" w:rsidR="004E4DF4" w:rsidRDefault="00C627DB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Suggest to </w:t>
            </w:r>
            <w:r>
              <w:rPr>
                <w:lang w:val="en-US" w:eastAsia="zh-CN"/>
              </w:rPr>
              <w:t>define the I-RNTI structure for I-RNTI partitioning in stage 2 specification and update the stage 3 endorsed CR [2] in the definition of I-RNTI by adding a reference to the stage 2 specification as follows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1AAFE129" w14:textId="77777777" w:rsidR="004E4DF4" w:rsidRDefault="00C627D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200" w:left="1818" w:hanging="1418"/>
              <w:textAlignment w:val="baseline"/>
              <w:outlineLvl w:val="3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ko-KR"/>
              </w:rPr>
              <w:t>9.2.3.46</w:t>
            </w:r>
            <w:r>
              <w:rPr>
                <w:rFonts w:ascii="Arial" w:eastAsia="Times New Roman" w:hAnsi="Arial"/>
                <w:sz w:val="16"/>
                <w:szCs w:val="16"/>
                <w:lang w:eastAsia="ko-KR"/>
              </w:rPr>
              <w:tab/>
              <w:t>I-RNTI</w:t>
            </w:r>
          </w:p>
          <w:p w14:paraId="685DA6D4" w14:textId="77777777" w:rsidR="004E4DF4" w:rsidRDefault="00C627DB">
            <w:pPr>
              <w:ind w:left="400"/>
              <w:rPr>
                <w:rFonts w:eastAsia="Times New Roman"/>
                <w:sz w:val="16"/>
                <w:szCs w:val="16"/>
                <w:lang w:eastAsia="ko-KR"/>
              </w:rPr>
            </w:pPr>
            <w:r>
              <w:rPr>
                <w:rFonts w:eastAsia="Times New Roman"/>
                <w:sz w:val="16"/>
                <w:szCs w:val="16"/>
                <w:lang w:eastAsia="ko-KR"/>
              </w:rPr>
              <w:t>The I-RNTI is defined for allocation in an NR or E-UTRA serving cell as a reference to a UE Context within an NG-RAN node. The I-RNTI is partitioned into two parts, the first part identifies the NG-RAN node that allocated the I-RNTI and the second part identifies the UE context stored in this NG-RAN node</w:t>
            </w:r>
            <w:ins w:id="52" w:author="ZTE" w:date="2022-02-16T12:24:00Z">
              <w:r>
                <w:rPr>
                  <w:rFonts w:eastAsia="Times New Roman"/>
                  <w:sz w:val="16"/>
                  <w:szCs w:val="16"/>
                  <w:highlight w:val="cyan"/>
                  <w:lang w:eastAsia="ko-KR"/>
                </w:rPr>
                <w:t xml:space="preserve">, refer to Annex C, </w:t>
              </w:r>
            </w:ins>
            <w:r>
              <w:rPr>
                <w:rFonts w:eastAsia="Times New Roman"/>
                <w:sz w:val="16"/>
                <w:szCs w:val="16"/>
                <w:highlight w:val="green"/>
                <w:lang w:eastAsia="ko-KR"/>
              </w:rPr>
              <w:t>or the I-RNTI is partitioned into three parts, the first part indicates the length of NG-RAN Node ID part of the NG-RAN Node that allocated the I-RNTI, the second part identifies the NG-RAN node that allocated the I-RNTI and the third part identifies the UE context stored in this NG-RAN node, refer to Annex</w:t>
            </w:r>
            <w:ins w:id="53" w:author="ZTE" w:date="2022-02-16T12:24:00Z">
              <w:r>
                <w:rPr>
                  <w:rFonts w:eastAsia="Times New Roman"/>
                  <w:sz w:val="16"/>
                  <w:szCs w:val="16"/>
                  <w:highlight w:val="cyan"/>
                  <w:lang w:eastAsia="ko-KR"/>
                </w:rPr>
                <w:t xml:space="preserve"> XX</w:t>
              </w:r>
            </w:ins>
            <w:r>
              <w:rPr>
                <w:rFonts w:eastAsia="Times New Roman"/>
                <w:sz w:val="16"/>
                <w:szCs w:val="16"/>
                <w:highlight w:val="green"/>
                <w:lang w:eastAsia="ko-KR"/>
              </w:rPr>
              <w:t xml:space="preserve"> in TS 38.300[9]</w:t>
            </w:r>
            <w:r>
              <w:rPr>
                <w:rFonts w:eastAsia="Times New Roman"/>
                <w:sz w:val="16"/>
                <w:szCs w:val="16"/>
                <w:lang w:eastAsia="ko-KR"/>
              </w:rPr>
              <w:t>.</w:t>
            </w:r>
          </w:p>
          <w:p w14:paraId="6BD5F10C" w14:textId="77777777" w:rsidR="004E4DF4" w:rsidRDefault="00C627DB">
            <w:pPr>
              <w:spacing w:afterLines="50" w:after="120"/>
              <w:ind w:leftChars="200" w:left="400"/>
              <w:rPr>
                <w:lang w:val="en-US" w:eastAsia="zh-CN"/>
              </w:rPr>
            </w:pPr>
            <w:ins w:id="54" w:author="ZTE" w:date="2022-02-16T12:24:00Z">
              <w:r>
                <w:rPr>
                  <w:sz w:val="16"/>
                  <w:szCs w:val="16"/>
                  <w:highlight w:val="cyan"/>
                </w:rPr>
                <w:t xml:space="preserve">Note: If an NG-RAN is not aware of the I-RNIT is partitioned into either two parts or three parts, it shall decode it with two kind of I-RNTI </w:t>
              </w:r>
            </w:ins>
            <w:ins w:id="55" w:author="ZTE" w:date="2022-02-17T10:12:00Z">
              <w:r>
                <w:rPr>
                  <w:sz w:val="16"/>
                  <w:szCs w:val="16"/>
                  <w:highlight w:val="cyan"/>
                </w:rPr>
                <w:t>partitions</w:t>
              </w:r>
              <w:r>
                <w:rPr>
                  <w:i/>
                  <w:iCs/>
                  <w:color w:val="FF0000"/>
                  <w:sz w:val="16"/>
                  <w:szCs w:val="16"/>
                  <w:highlight w:val="cyan"/>
                  <w:lang w:val="en-US" w:eastAsia="zh-CN"/>
                </w:rPr>
                <w:t xml:space="preserve"> </w:t>
              </w:r>
            </w:ins>
            <w:r>
              <w:rPr>
                <w:i/>
                <w:iCs/>
                <w:color w:val="FF0000"/>
                <w:sz w:val="16"/>
                <w:szCs w:val="16"/>
                <w:highlight w:val="cyan"/>
                <w:lang w:val="en-US" w:eastAsia="zh-CN"/>
              </w:rPr>
              <w:t>(</w:t>
            </w:r>
            <w:ins w:id="56" w:author="ZTE" w:date="2022-02-16T12:24:00Z">
              <w:r>
                <w:rPr>
                  <w:rFonts w:hint="eastAsia"/>
                  <w:i/>
                  <w:iCs/>
                  <w:color w:val="FF0000"/>
                  <w:sz w:val="16"/>
                  <w:szCs w:val="16"/>
                  <w:highlight w:val="cyan"/>
                  <w:lang w:val="en-US" w:eastAsia="zh-CN"/>
                </w:rPr>
                <w:t>FFS: Whether this note is necessary depending on the conclusion for Question 5)</w:t>
              </w:r>
              <w:r>
                <w:rPr>
                  <w:color w:val="FF0000"/>
                  <w:sz w:val="16"/>
                  <w:szCs w:val="16"/>
                  <w:highlight w:val="cyan"/>
                </w:rPr>
                <w:t>.</w:t>
              </w:r>
            </w:ins>
          </w:p>
        </w:tc>
      </w:tr>
      <w:tr w:rsidR="004E4DF4" w14:paraId="412A52EB" w14:textId="77777777">
        <w:trPr>
          <w:trHeight w:val="123"/>
          <w:jc w:val="center"/>
        </w:trPr>
        <w:tc>
          <w:tcPr>
            <w:tcW w:w="518" w:type="pct"/>
          </w:tcPr>
          <w:p w14:paraId="0E755DDA" w14:textId="79CE8A86" w:rsidR="004E4DF4" w:rsidRPr="00040779" w:rsidRDefault="004C6B8B">
            <w:pPr>
              <w:spacing w:after="0"/>
              <w:jc w:val="center"/>
              <w:rPr>
                <w:bCs/>
                <w:lang w:eastAsia="zh-CN"/>
              </w:rPr>
            </w:pPr>
            <w:ins w:id="57" w:author="Ericsson" w:date="2022-02-21T22:05:00Z">
              <w:r w:rsidRPr="00040779">
                <w:rPr>
                  <w:bCs/>
                  <w:lang w:eastAsia="zh-CN"/>
                </w:rPr>
                <w:t>E///</w:t>
              </w:r>
            </w:ins>
          </w:p>
        </w:tc>
        <w:tc>
          <w:tcPr>
            <w:tcW w:w="527" w:type="pct"/>
          </w:tcPr>
          <w:p w14:paraId="479E3EF9" w14:textId="776CE9E5" w:rsidR="004E4DF4" w:rsidRPr="00040779" w:rsidRDefault="004C6B8B">
            <w:pPr>
              <w:spacing w:after="0"/>
              <w:ind w:firstLineChars="50" w:firstLine="100"/>
              <w:jc w:val="both"/>
              <w:rPr>
                <w:bCs/>
                <w:lang w:eastAsia="zh-CN"/>
              </w:rPr>
            </w:pPr>
            <w:ins w:id="58" w:author="Ericsson" w:date="2022-02-21T22:05:00Z">
              <w:r w:rsidRPr="00040779">
                <w:rPr>
                  <w:bCs/>
                  <w:lang w:eastAsia="zh-CN"/>
                </w:rPr>
                <w:t>Option C</w:t>
              </w:r>
            </w:ins>
          </w:p>
        </w:tc>
        <w:tc>
          <w:tcPr>
            <w:tcW w:w="3954" w:type="pct"/>
          </w:tcPr>
          <w:p w14:paraId="741E01A9" w14:textId="11E0AA94" w:rsidR="003E0094" w:rsidRDefault="003E0094">
            <w:pPr>
              <w:keepLines/>
              <w:spacing w:after="0"/>
              <w:jc w:val="both"/>
              <w:rPr>
                <w:ins w:id="59" w:author="Ericsson" w:date="2022-02-21T22:10:00Z"/>
                <w:lang w:eastAsia="zh-CN"/>
              </w:rPr>
            </w:pPr>
            <w:ins w:id="60" w:author="Ericsson" w:date="2022-02-21T22:08:00Z">
              <w:r>
                <w:rPr>
                  <w:lang w:eastAsia="zh-CN"/>
                </w:rPr>
                <w:t xml:space="preserve">In stage-2, </w:t>
              </w:r>
            </w:ins>
            <w:ins w:id="61" w:author="Ericsson" w:date="2022-02-21T22:10:00Z">
              <w:r w:rsidR="000571EB">
                <w:rPr>
                  <w:lang w:eastAsia="zh-CN"/>
                </w:rPr>
                <w:t>u</w:t>
              </w:r>
            </w:ins>
            <w:ins w:id="62" w:author="Ericsson" w:date="2022-02-21T22:09:00Z">
              <w:r w:rsidR="00FE13C5">
                <w:rPr>
                  <w:lang w:eastAsia="zh-CN"/>
                </w:rPr>
                <w:t xml:space="preserve">pdate </w:t>
              </w:r>
            </w:ins>
            <w:ins w:id="63" w:author="Ericsson" w:date="2022-02-21T22:11:00Z">
              <w:r w:rsidR="009B5282">
                <w:rPr>
                  <w:lang w:eastAsia="zh-CN"/>
                </w:rPr>
                <w:t xml:space="preserve">the description in </w:t>
              </w:r>
            </w:ins>
            <w:ins w:id="64" w:author="Ericsson" w:date="2022-02-21T22:09:00Z">
              <w:r w:rsidR="00FE13C5">
                <w:rPr>
                  <w:lang w:eastAsia="zh-CN"/>
                </w:rPr>
                <w:t>Annex xx</w:t>
              </w:r>
            </w:ins>
            <w:ins w:id="65" w:author="Ericsson" w:date="2022-02-21T22:12:00Z">
              <w:r w:rsidR="009B5282">
                <w:rPr>
                  <w:lang w:eastAsia="zh-CN"/>
                </w:rPr>
                <w:t xml:space="preserve">, also add </w:t>
              </w:r>
            </w:ins>
            <w:ins w:id="66" w:author="Ericsson" w:date="2022-02-21T22:10:00Z">
              <w:r w:rsidR="006A178E">
                <w:rPr>
                  <w:lang w:eastAsia="zh-CN"/>
                </w:rPr>
                <w:t>the following tables</w:t>
              </w:r>
            </w:ins>
            <w:ins w:id="67" w:author="Ericsson" w:date="2022-02-21T22:12:00Z">
              <w:r w:rsidR="003E15B3">
                <w:rPr>
                  <w:lang w:eastAsia="zh-CN"/>
                </w:rPr>
                <w:t xml:space="preserve"> to give a clear definition of I-RNTI profiles to avoid interoperability issue.</w:t>
              </w:r>
            </w:ins>
          </w:p>
          <w:p w14:paraId="76C090F2" w14:textId="77777777" w:rsidR="00275830" w:rsidRPr="0013232F" w:rsidRDefault="00275830" w:rsidP="00275830">
            <w:pPr>
              <w:rPr>
                <w:ins w:id="68" w:author="Ericsson" w:date="2022-02-21T22:10:00Z"/>
                <w:kern w:val="2"/>
              </w:rPr>
            </w:pPr>
            <w:ins w:id="69" w:author="Ericsson" w:date="2022-02-21T22:10:00Z">
              <w:r>
                <w:rPr>
                  <w:kern w:val="2"/>
                </w:rPr>
                <w:t xml:space="preserve">The I-RNTI profiles for Full I-RNTI are </w:t>
              </w:r>
              <w:r w:rsidRPr="0013232F">
                <w:rPr>
                  <w:kern w:val="2"/>
                </w:rPr>
                <w:t xml:space="preserve">described in table </w:t>
              </w:r>
              <w:r>
                <w:rPr>
                  <w:kern w:val="2"/>
                </w:rPr>
                <w:t>XX</w:t>
              </w:r>
              <w:r w:rsidRPr="0013232F">
                <w:rPr>
                  <w:kern w:val="2"/>
                </w:rPr>
                <w:t>-1.</w:t>
              </w:r>
            </w:ins>
          </w:p>
          <w:p w14:paraId="54858C19" w14:textId="77777777" w:rsidR="00275830" w:rsidRPr="0013232F" w:rsidRDefault="00275830" w:rsidP="00275830">
            <w:pPr>
              <w:pStyle w:val="TH"/>
              <w:rPr>
                <w:ins w:id="70" w:author="Ericsson" w:date="2022-02-21T22:10:00Z"/>
              </w:rPr>
            </w:pPr>
            <w:ins w:id="71" w:author="Ericsson" w:date="2022-02-21T22:10:00Z">
              <w:r w:rsidRPr="0013232F">
                <w:t xml:space="preserve">Table </w:t>
              </w:r>
              <w:r>
                <w:t>XX</w:t>
              </w:r>
              <w:r w:rsidRPr="0013232F">
                <w:t xml:space="preserve">-1: </w:t>
              </w:r>
              <w:r>
                <w:t>I-RNTI profiles for Full I-RNTI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12"/>
              <w:gridCol w:w="2610"/>
            </w:tblGrid>
            <w:tr w:rsidR="00275830" w:rsidRPr="0062167D" w14:paraId="74550A7D" w14:textId="77777777" w:rsidTr="006D7669">
              <w:trPr>
                <w:jc w:val="center"/>
                <w:ins w:id="72" w:author="Ericsson" w:date="2022-02-21T22:10:00Z"/>
              </w:trPr>
              <w:tc>
                <w:tcPr>
                  <w:tcW w:w="2712" w:type="dxa"/>
                  <w:shd w:val="clear" w:color="auto" w:fill="auto"/>
                </w:tcPr>
                <w:p w14:paraId="225C8269" w14:textId="77777777" w:rsidR="00275830" w:rsidRPr="00266972" w:rsidRDefault="00275830" w:rsidP="00275830">
                  <w:pPr>
                    <w:rPr>
                      <w:ins w:id="73" w:author="Ericsson" w:date="2022-02-21T22:10:00Z"/>
                      <w:lang w:val="it-IT"/>
                    </w:rPr>
                  </w:pPr>
                  <w:ins w:id="74" w:author="Ericsson" w:date="2022-02-21T22:10:00Z">
                    <w:r w:rsidRPr="00266972">
                      <w:rPr>
                        <w:lang w:val="it-IT"/>
                      </w:rPr>
                      <w:t>I-RNTI Profile Identity</w:t>
                    </w:r>
                  </w:ins>
                </w:p>
              </w:tc>
              <w:tc>
                <w:tcPr>
                  <w:tcW w:w="2610" w:type="dxa"/>
                  <w:shd w:val="clear" w:color="auto" w:fill="auto"/>
                </w:tcPr>
                <w:p w14:paraId="5203BC20" w14:textId="77777777" w:rsidR="00275830" w:rsidRPr="0062167D" w:rsidRDefault="00275830" w:rsidP="00275830">
                  <w:pPr>
                    <w:rPr>
                      <w:ins w:id="75" w:author="Ericsson" w:date="2022-02-21T22:10:00Z"/>
                      <w:lang w:val="en-US"/>
                    </w:rPr>
                  </w:pPr>
                  <w:ins w:id="76" w:author="Ericsson" w:date="2022-02-21T22:10:00Z">
                    <w:r w:rsidRPr="0062167D">
                      <w:rPr>
                        <w:lang w:val="en-US"/>
                      </w:rPr>
                      <w:t>I-RNTI profile value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rPr>
                        <w:lang w:val="en-US"/>
                      </w:rPr>
                      <w:br/>
                      <w:t>(binary encoding)</w:t>
                    </w:r>
                  </w:ins>
                </w:p>
              </w:tc>
            </w:tr>
            <w:tr w:rsidR="00275830" w:rsidRPr="00266972" w14:paraId="5F208EB9" w14:textId="77777777" w:rsidTr="006D7669">
              <w:trPr>
                <w:jc w:val="center"/>
                <w:ins w:id="77" w:author="Ericsson" w:date="2022-02-21T22:10:00Z"/>
              </w:trPr>
              <w:tc>
                <w:tcPr>
                  <w:tcW w:w="2712" w:type="dxa"/>
                  <w:shd w:val="clear" w:color="auto" w:fill="auto"/>
                </w:tcPr>
                <w:p w14:paraId="7D8048B4" w14:textId="77777777" w:rsidR="00275830" w:rsidRPr="00266972" w:rsidRDefault="00275830" w:rsidP="00275830">
                  <w:pPr>
                    <w:rPr>
                      <w:ins w:id="78" w:author="Ericsson" w:date="2022-02-21T22:10:00Z"/>
                      <w:lang w:val="it-IT"/>
                    </w:rPr>
                  </w:pPr>
                  <w:ins w:id="79" w:author="Ericsson" w:date="2022-02-21T22:10:00Z">
                    <w:r w:rsidRPr="00266972">
                      <w:rPr>
                        <w:lang w:val="it-IT"/>
                      </w:rPr>
                      <w:t>0</w:t>
                    </w:r>
                  </w:ins>
                </w:p>
              </w:tc>
              <w:tc>
                <w:tcPr>
                  <w:tcW w:w="2610" w:type="dxa"/>
                  <w:shd w:val="clear" w:color="auto" w:fill="auto"/>
                </w:tcPr>
                <w:p w14:paraId="3D7225CA" w14:textId="77777777" w:rsidR="00275830" w:rsidRPr="00266972" w:rsidRDefault="00275830" w:rsidP="00275830">
                  <w:pPr>
                    <w:rPr>
                      <w:ins w:id="80" w:author="Ericsson" w:date="2022-02-21T22:10:00Z"/>
                      <w:lang w:val="it-IT"/>
                    </w:rPr>
                  </w:pPr>
                  <w:ins w:id="81" w:author="Ericsson" w:date="2022-02-21T22:10:00Z">
                    <w:r>
                      <w:rPr>
                        <w:lang w:val="it-IT"/>
                      </w:rPr>
                      <w:t>0b</w:t>
                    </w:r>
                    <w:r w:rsidRPr="00266972">
                      <w:rPr>
                        <w:lang w:val="it-IT"/>
                      </w:rPr>
                      <w:t>00</w:t>
                    </w:r>
                  </w:ins>
                </w:p>
              </w:tc>
            </w:tr>
            <w:tr w:rsidR="00275830" w:rsidRPr="00266972" w14:paraId="6B8150BB" w14:textId="77777777" w:rsidTr="006D7669">
              <w:trPr>
                <w:jc w:val="center"/>
                <w:ins w:id="82" w:author="Ericsson" w:date="2022-02-21T22:10:00Z"/>
              </w:trPr>
              <w:tc>
                <w:tcPr>
                  <w:tcW w:w="2712" w:type="dxa"/>
                  <w:shd w:val="clear" w:color="auto" w:fill="auto"/>
                </w:tcPr>
                <w:p w14:paraId="7F102EF6" w14:textId="77777777" w:rsidR="00275830" w:rsidRPr="00266972" w:rsidRDefault="00275830" w:rsidP="00275830">
                  <w:pPr>
                    <w:rPr>
                      <w:ins w:id="83" w:author="Ericsson" w:date="2022-02-21T22:10:00Z"/>
                      <w:lang w:val="it-IT"/>
                    </w:rPr>
                  </w:pPr>
                  <w:ins w:id="84" w:author="Ericsson" w:date="2022-02-21T22:10:00Z">
                    <w:r w:rsidRPr="00266972">
                      <w:rPr>
                        <w:lang w:val="it-IT"/>
                      </w:rPr>
                      <w:t>1</w:t>
                    </w:r>
                  </w:ins>
                </w:p>
              </w:tc>
              <w:tc>
                <w:tcPr>
                  <w:tcW w:w="2610" w:type="dxa"/>
                  <w:shd w:val="clear" w:color="auto" w:fill="auto"/>
                </w:tcPr>
                <w:p w14:paraId="2AE698D1" w14:textId="77777777" w:rsidR="00275830" w:rsidRPr="00266972" w:rsidRDefault="00275830" w:rsidP="00275830">
                  <w:pPr>
                    <w:rPr>
                      <w:ins w:id="85" w:author="Ericsson" w:date="2022-02-21T22:10:00Z"/>
                      <w:lang w:val="it-IT"/>
                    </w:rPr>
                  </w:pPr>
                  <w:ins w:id="86" w:author="Ericsson" w:date="2022-02-21T22:10:00Z">
                    <w:r>
                      <w:rPr>
                        <w:lang w:val="it-IT"/>
                      </w:rPr>
                      <w:t>0b</w:t>
                    </w:r>
                    <w:r w:rsidRPr="00266972">
                      <w:rPr>
                        <w:lang w:val="it-IT"/>
                      </w:rPr>
                      <w:t>01</w:t>
                    </w:r>
                  </w:ins>
                </w:p>
              </w:tc>
            </w:tr>
            <w:tr w:rsidR="00275830" w:rsidRPr="00266972" w14:paraId="2A79BAED" w14:textId="77777777" w:rsidTr="006D7669">
              <w:trPr>
                <w:jc w:val="center"/>
                <w:ins w:id="87" w:author="Ericsson" w:date="2022-02-21T22:10:00Z"/>
              </w:trPr>
              <w:tc>
                <w:tcPr>
                  <w:tcW w:w="2712" w:type="dxa"/>
                  <w:shd w:val="clear" w:color="auto" w:fill="auto"/>
                </w:tcPr>
                <w:p w14:paraId="5B0308B9" w14:textId="77777777" w:rsidR="00275830" w:rsidRPr="00266972" w:rsidRDefault="00275830" w:rsidP="00275830">
                  <w:pPr>
                    <w:rPr>
                      <w:ins w:id="88" w:author="Ericsson" w:date="2022-02-21T22:10:00Z"/>
                      <w:lang w:val="it-IT"/>
                    </w:rPr>
                  </w:pPr>
                  <w:ins w:id="89" w:author="Ericsson" w:date="2022-02-21T22:10:00Z">
                    <w:r w:rsidRPr="00266972">
                      <w:rPr>
                        <w:lang w:val="it-IT"/>
                      </w:rPr>
                      <w:t>2</w:t>
                    </w:r>
                  </w:ins>
                </w:p>
              </w:tc>
              <w:tc>
                <w:tcPr>
                  <w:tcW w:w="2610" w:type="dxa"/>
                  <w:shd w:val="clear" w:color="auto" w:fill="auto"/>
                </w:tcPr>
                <w:p w14:paraId="1E72858A" w14:textId="77777777" w:rsidR="00275830" w:rsidRPr="00266972" w:rsidRDefault="00275830" w:rsidP="00275830">
                  <w:pPr>
                    <w:rPr>
                      <w:ins w:id="90" w:author="Ericsson" w:date="2022-02-21T22:10:00Z"/>
                      <w:lang w:val="it-IT"/>
                    </w:rPr>
                  </w:pPr>
                  <w:ins w:id="91" w:author="Ericsson" w:date="2022-02-21T22:10:00Z">
                    <w:r>
                      <w:rPr>
                        <w:lang w:val="it-IT"/>
                      </w:rPr>
                      <w:t>0b</w:t>
                    </w:r>
                    <w:r w:rsidRPr="00266972">
                      <w:rPr>
                        <w:lang w:val="it-IT"/>
                      </w:rPr>
                      <w:t>10</w:t>
                    </w:r>
                  </w:ins>
                </w:p>
              </w:tc>
            </w:tr>
            <w:tr w:rsidR="00275830" w:rsidRPr="00266972" w14:paraId="32C25F28" w14:textId="77777777" w:rsidTr="006D7669">
              <w:trPr>
                <w:jc w:val="center"/>
                <w:ins w:id="92" w:author="Ericsson" w:date="2022-02-21T22:10:00Z"/>
              </w:trPr>
              <w:tc>
                <w:tcPr>
                  <w:tcW w:w="2712" w:type="dxa"/>
                  <w:shd w:val="clear" w:color="auto" w:fill="auto"/>
                </w:tcPr>
                <w:p w14:paraId="1B04EDFE" w14:textId="77777777" w:rsidR="00275830" w:rsidRPr="00266972" w:rsidRDefault="00275830" w:rsidP="00275830">
                  <w:pPr>
                    <w:rPr>
                      <w:ins w:id="93" w:author="Ericsson" w:date="2022-02-21T22:10:00Z"/>
                      <w:lang w:val="it-IT"/>
                    </w:rPr>
                  </w:pPr>
                  <w:ins w:id="94" w:author="Ericsson" w:date="2022-02-21T22:10:00Z">
                    <w:r w:rsidRPr="00266972">
                      <w:rPr>
                        <w:lang w:val="it-IT"/>
                      </w:rPr>
                      <w:t>3</w:t>
                    </w:r>
                  </w:ins>
                </w:p>
              </w:tc>
              <w:tc>
                <w:tcPr>
                  <w:tcW w:w="2610" w:type="dxa"/>
                  <w:shd w:val="clear" w:color="auto" w:fill="auto"/>
                </w:tcPr>
                <w:p w14:paraId="272ADF39" w14:textId="77777777" w:rsidR="00275830" w:rsidRPr="00266972" w:rsidRDefault="00275830" w:rsidP="00275830">
                  <w:pPr>
                    <w:rPr>
                      <w:ins w:id="95" w:author="Ericsson" w:date="2022-02-21T22:10:00Z"/>
                      <w:lang w:val="it-IT"/>
                    </w:rPr>
                  </w:pPr>
                  <w:ins w:id="96" w:author="Ericsson" w:date="2022-02-21T22:10:00Z">
                    <w:r>
                      <w:rPr>
                        <w:lang w:val="it-IT"/>
                      </w:rPr>
                      <w:t>0b</w:t>
                    </w:r>
                    <w:r w:rsidRPr="00266972">
                      <w:rPr>
                        <w:lang w:val="it-IT"/>
                      </w:rPr>
                      <w:t>11</w:t>
                    </w:r>
                  </w:ins>
                </w:p>
              </w:tc>
            </w:tr>
          </w:tbl>
          <w:p w14:paraId="65C94604" w14:textId="77777777" w:rsidR="00275830" w:rsidRDefault="00275830" w:rsidP="00275830">
            <w:pPr>
              <w:rPr>
                <w:ins w:id="97" w:author="Ericsson" w:date="2022-02-21T22:10:00Z"/>
                <w:lang w:val="it-IT"/>
              </w:rPr>
            </w:pPr>
          </w:p>
          <w:p w14:paraId="758FE20A" w14:textId="77777777" w:rsidR="00275830" w:rsidRPr="0013232F" w:rsidRDefault="00275830" w:rsidP="00275830">
            <w:pPr>
              <w:rPr>
                <w:ins w:id="98" w:author="Ericsson" w:date="2022-02-21T22:10:00Z"/>
                <w:kern w:val="2"/>
              </w:rPr>
            </w:pPr>
            <w:ins w:id="99" w:author="Ericsson" w:date="2022-02-21T22:10:00Z">
              <w:r>
                <w:rPr>
                  <w:kern w:val="2"/>
                </w:rPr>
                <w:t xml:space="preserve">The I-RNTI profiles for Short I-RNTI are </w:t>
              </w:r>
              <w:r w:rsidRPr="0013232F">
                <w:rPr>
                  <w:kern w:val="2"/>
                </w:rPr>
                <w:t xml:space="preserve">described in table </w:t>
              </w:r>
              <w:r>
                <w:rPr>
                  <w:kern w:val="2"/>
                </w:rPr>
                <w:t>XX</w:t>
              </w:r>
              <w:r w:rsidRPr="0013232F">
                <w:rPr>
                  <w:kern w:val="2"/>
                </w:rPr>
                <w:t>-</w:t>
              </w:r>
              <w:r>
                <w:rPr>
                  <w:kern w:val="2"/>
                </w:rPr>
                <w:t>2</w:t>
              </w:r>
              <w:r w:rsidRPr="0013232F">
                <w:rPr>
                  <w:kern w:val="2"/>
                </w:rPr>
                <w:t>.</w:t>
              </w:r>
              <w:r>
                <w:rPr>
                  <w:kern w:val="2"/>
                </w:rPr>
                <w:t xml:space="preserve"> </w:t>
              </w:r>
            </w:ins>
          </w:p>
          <w:p w14:paraId="39D5F2AB" w14:textId="77777777" w:rsidR="00275830" w:rsidRPr="0013232F" w:rsidRDefault="00275830" w:rsidP="00275830">
            <w:pPr>
              <w:pStyle w:val="TH"/>
              <w:rPr>
                <w:ins w:id="100" w:author="Ericsson" w:date="2022-02-21T22:10:00Z"/>
              </w:rPr>
            </w:pPr>
            <w:ins w:id="101" w:author="Ericsson" w:date="2022-02-21T22:10:00Z">
              <w:r w:rsidRPr="0013232F">
                <w:t xml:space="preserve">Table </w:t>
              </w:r>
              <w:r>
                <w:t>XX</w:t>
              </w:r>
              <w:r w:rsidRPr="0013232F">
                <w:t>-</w:t>
              </w:r>
              <w:r>
                <w:t>2</w:t>
              </w:r>
              <w:r w:rsidRPr="0013232F">
                <w:t xml:space="preserve">: </w:t>
              </w:r>
              <w:r>
                <w:t>I-RNTI profiles for Short I-RNTI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12"/>
              <w:gridCol w:w="2610"/>
            </w:tblGrid>
            <w:tr w:rsidR="00275830" w:rsidRPr="0062167D" w14:paraId="5CFB3880" w14:textId="77777777" w:rsidTr="006D7669">
              <w:trPr>
                <w:jc w:val="center"/>
                <w:ins w:id="102" w:author="Ericsson" w:date="2022-02-21T22:10:00Z"/>
              </w:trPr>
              <w:tc>
                <w:tcPr>
                  <w:tcW w:w="2712" w:type="dxa"/>
                  <w:shd w:val="clear" w:color="auto" w:fill="auto"/>
                </w:tcPr>
                <w:p w14:paraId="5FCB5C17" w14:textId="77777777" w:rsidR="00275830" w:rsidRPr="00266972" w:rsidRDefault="00275830" w:rsidP="00275830">
                  <w:pPr>
                    <w:rPr>
                      <w:ins w:id="103" w:author="Ericsson" w:date="2022-02-21T22:10:00Z"/>
                      <w:lang w:val="it-IT"/>
                    </w:rPr>
                  </w:pPr>
                  <w:ins w:id="104" w:author="Ericsson" w:date="2022-02-21T22:10:00Z">
                    <w:r w:rsidRPr="00266972">
                      <w:rPr>
                        <w:lang w:val="it-IT"/>
                      </w:rPr>
                      <w:t>I-RNTI Profile Identity</w:t>
                    </w:r>
                  </w:ins>
                </w:p>
              </w:tc>
              <w:tc>
                <w:tcPr>
                  <w:tcW w:w="2610" w:type="dxa"/>
                  <w:shd w:val="clear" w:color="auto" w:fill="auto"/>
                </w:tcPr>
                <w:p w14:paraId="1798D39F" w14:textId="77777777" w:rsidR="00275830" w:rsidRPr="0062167D" w:rsidRDefault="00275830" w:rsidP="00275830">
                  <w:pPr>
                    <w:rPr>
                      <w:ins w:id="105" w:author="Ericsson" w:date="2022-02-21T22:10:00Z"/>
                      <w:lang w:val="en-US"/>
                    </w:rPr>
                  </w:pPr>
                  <w:ins w:id="106" w:author="Ericsson" w:date="2022-02-21T22:10:00Z">
                    <w:r w:rsidRPr="0062167D">
                      <w:rPr>
                        <w:lang w:val="en-US"/>
                      </w:rPr>
                      <w:t xml:space="preserve">I-RNTI profile value </w:t>
                    </w:r>
                    <w:r>
                      <w:rPr>
                        <w:lang w:val="en-US"/>
                      </w:rPr>
                      <w:br/>
                      <w:t>(binary encoding)</w:t>
                    </w:r>
                    <w:r w:rsidRPr="0062167D">
                      <w:rPr>
                        <w:lang w:val="en-US"/>
                      </w:rPr>
                      <w:br/>
                    </w:r>
                  </w:ins>
                </w:p>
              </w:tc>
            </w:tr>
            <w:tr w:rsidR="00275830" w:rsidRPr="00266972" w14:paraId="1F52B693" w14:textId="77777777" w:rsidTr="006D7669">
              <w:trPr>
                <w:jc w:val="center"/>
                <w:ins w:id="107" w:author="Ericsson" w:date="2022-02-21T22:10:00Z"/>
              </w:trPr>
              <w:tc>
                <w:tcPr>
                  <w:tcW w:w="2712" w:type="dxa"/>
                  <w:shd w:val="clear" w:color="auto" w:fill="auto"/>
                </w:tcPr>
                <w:p w14:paraId="2CB37A1E" w14:textId="77777777" w:rsidR="00275830" w:rsidRPr="00266972" w:rsidRDefault="00275830" w:rsidP="00275830">
                  <w:pPr>
                    <w:rPr>
                      <w:ins w:id="108" w:author="Ericsson" w:date="2022-02-21T22:10:00Z"/>
                      <w:lang w:val="it-IT"/>
                    </w:rPr>
                  </w:pPr>
                  <w:ins w:id="109" w:author="Ericsson" w:date="2022-02-21T22:10:00Z">
                    <w:r w:rsidRPr="00266972">
                      <w:rPr>
                        <w:lang w:val="it-IT"/>
                      </w:rPr>
                      <w:t>0</w:t>
                    </w:r>
                  </w:ins>
                </w:p>
              </w:tc>
              <w:tc>
                <w:tcPr>
                  <w:tcW w:w="2610" w:type="dxa"/>
                  <w:shd w:val="clear" w:color="auto" w:fill="auto"/>
                </w:tcPr>
                <w:p w14:paraId="7C608EC9" w14:textId="77777777" w:rsidR="00275830" w:rsidRPr="00266972" w:rsidRDefault="00275830" w:rsidP="00275830">
                  <w:pPr>
                    <w:rPr>
                      <w:ins w:id="110" w:author="Ericsson" w:date="2022-02-21T22:10:00Z"/>
                      <w:lang w:val="it-IT"/>
                    </w:rPr>
                  </w:pPr>
                  <w:ins w:id="111" w:author="Ericsson" w:date="2022-02-21T22:10:00Z">
                    <w:r>
                      <w:rPr>
                        <w:lang w:val="it-IT"/>
                      </w:rPr>
                      <w:t>0b</w:t>
                    </w:r>
                    <w:r w:rsidRPr="00266972">
                      <w:rPr>
                        <w:lang w:val="it-IT"/>
                      </w:rPr>
                      <w:t>0</w:t>
                    </w:r>
                  </w:ins>
                </w:p>
              </w:tc>
            </w:tr>
            <w:tr w:rsidR="00275830" w:rsidRPr="00266972" w14:paraId="43FE5B41" w14:textId="77777777" w:rsidTr="006D7669">
              <w:trPr>
                <w:jc w:val="center"/>
                <w:ins w:id="112" w:author="Ericsson" w:date="2022-02-21T22:10:00Z"/>
              </w:trPr>
              <w:tc>
                <w:tcPr>
                  <w:tcW w:w="2712" w:type="dxa"/>
                  <w:shd w:val="clear" w:color="auto" w:fill="auto"/>
                </w:tcPr>
                <w:p w14:paraId="4332DB20" w14:textId="77777777" w:rsidR="00275830" w:rsidRPr="00266972" w:rsidRDefault="00275830" w:rsidP="00275830">
                  <w:pPr>
                    <w:rPr>
                      <w:ins w:id="113" w:author="Ericsson" w:date="2022-02-21T22:10:00Z"/>
                      <w:lang w:val="it-IT"/>
                    </w:rPr>
                  </w:pPr>
                  <w:ins w:id="114" w:author="Ericsson" w:date="2022-02-21T22:10:00Z">
                    <w:r w:rsidRPr="00266972">
                      <w:rPr>
                        <w:lang w:val="it-IT"/>
                      </w:rPr>
                      <w:t>1</w:t>
                    </w:r>
                  </w:ins>
                </w:p>
              </w:tc>
              <w:tc>
                <w:tcPr>
                  <w:tcW w:w="2610" w:type="dxa"/>
                  <w:shd w:val="clear" w:color="auto" w:fill="auto"/>
                </w:tcPr>
                <w:p w14:paraId="110D3D89" w14:textId="77777777" w:rsidR="00275830" w:rsidRPr="00266972" w:rsidRDefault="00275830" w:rsidP="00275830">
                  <w:pPr>
                    <w:rPr>
                      <w:ins w:id="115" w:author="Ericsson" w:date="2022-02-21T22:10:00Z"/>
                      <w:lang w:val="it-IT"/>
                    </w:rPr>
                  </w:pPr>
                  <w:ins w:id="116" w:author="Ericsson" w:date="2022-02-21T22:10:00Z">
                    <w:r>
                      <w:rPr>
                        <w:lang w:val="it-IT"/>
                      </w:rPr>
                      <w:t>0b1</w:t>
                    </w:r>
                  </w:ins>
                </w:p>
              </w:tc>
            </w:tr>
          </w:tbl>
          <w:p w14:paraId="0FFFA615" w14:textId="77777777" w:rsidR="00275830" w:rsidRPr="004E18ED" w:rsidRDefault="00275830" w:rsidP="00275830">
            <w:pPr>
              <w:rPr>
                <w:ins w:id="117" w:author="Ericsson" w:date="2022-02-21T22:10:00Z"/>
                <w:lang w:val="it-IT"/>
              </w:rPr>
            </w:pPr>
          </w:p>
          <w:p w14:paraId="43C8F83B" w14:textId="04A549FE" w:rsidR="003E0094" w:rsidRDefault="003E0094">
            <w:pPr>
              <w:keepLines/>
              <w:spacing w:after="0"/>
              <w:jc w:val="both"/>
              <w:rPr>
                <w:ins w:id="118" w:author="Ericsson" w:date="2022-02-21T22:08:00Z"/>
                <w:lang w:eastAsia="zh-CN"/>
              </w:rPr>
            </w:pPr>
            <w:ins w:id="119" w:author="Ericsson" w:date="2022-02-21T22:08:00Z">
              <w:r>
                <w:rPr>
                  <w:lang w:eastAsia="zh-CN"/>
                </w:rPr>
                <w:t>In stage-3,</w:t>
              </w:r>
            </w:ins>
            <w:ins w:id="120" w:author="Ericsson" w:date="2022-02-21T22:11:00Z">
              <w:r w:rsidR="00BD6CFA">
                <w:rPr>
                  <w:lang w:eastAsia="zh-CN"/>
                </w:rPr>
                <w:t xml:space="preserve"> add description on possible inclusion of I-RNTI profile</w:t>
              </w:r>
              <w:r w:rsidR="009B5282">
                <w:rPr>
                  <w:lang w:eastAsia="zh-CN"/>
                </w:rPr>
                <w:t>.</w:t>
              </w:r>
            </w:ins>
          </w:p>
          <w:p w14:paraId="646E181A" w14:textId="77777777" w:rsidR="004F26EC" w:rsidRDefault="004F26EC" w:rsidP="004F26E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121" w:name="_Toc64447340"/>
            <w:bookmarkStart w:id="122" w:name="_Toc51850792"/>
            <w:bookmarkStart w:id="123" w:name="_Toc56693796"/>
            <w:bookmarkStart w:id="124" w:name="_Toc36555959"/>
            <w:bookmarkStart w:id="125" w:name="_Toc45108091"/>
            <w:bookmarkStart w:id="126" w:name="_Toc20955355"/>
            <w:bookmarkStart w:id="127" w:name="_Toc45901711"/>
            <w:bookmarkStart w:id="128" w:name="_Toc74151529"/>
            <w:bookmarkStart w:id="129" w:name="_Toc44497704"/>
            <w:bookmarkStart w:id="130" w:name="_Toc66286834"/>
            <w:bookmarkStart w:id="131" w:name="_Toc29991558"/>
            <w:r>
              <w:rPr>
                <w:rFonts w:ascii="Arial" w:eastAsia="Times New Roman" w:hAnsi="Arial"/>
                <w:sz w:val="24"/>
                <w:lang w:eastAsia="ko-KR"/>
              </w:rPr>
              <w:t>9.2.3.46</w:t>
            </w:r>
            <w:r>
              <w:rPr>
                <w:rFonts w:ascii="Arial" w:eastAsia="Times New Roman" w:hAnsi="Arial"/>
                <w:sz w:val="24"/>
                <w:lang w:eastAsia="ko-KR"/>
              </w:rPr>
              <w:tab/>
              <w:t>I-RNTI</w:t>
            </w:r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</w:p>
          <w:p w14:paraId="1CE2BAF0" w14:textId="1875748E" w:rsidR="003E0094" w:rsidRDefault="000813B7" w:rsidP="000813B7">
            <w:pPr>
              <w:keepNext/>
            </w:pPr>
            <w:r w:rsidRPr="00FD0425">
              <w:t>The I-RNTI is defined for allocation in an NR or E-UTRA serving cell as a reference to a UE Context within an NG-RAN node. The I-RNTI is partitioned into two parts, the first part identifies the NG-RAN node that allocated the I-RNTI</w:t>
            </w:r>
            <w:ins w:id="132" w:author="Ericsson" w:date="2022-02-10T12:07:00Z">
              <w:r>
                <w:t xml:space="preserve">, which </w:t>
              </w:r>
            </w:ins>
            <w:ins w:id="133" w:author="Ericsson" w:date="2022-02-10T12:08:00Z">
              <w:r>
                <w:t>may</w:t>
              </w:r>
            </w:ins>
            <w:ins w:id="134" w:author="Ericsson" w:date="2022-02-10T12:07:00Z">
              <w:r>
                <w:t xml:space="preserve"> </w:t>
              </w:r>
            </w:ins>
            <w:ins w:id="135" w:author="Ericsson" w:date="2022-02-10T12:10:00Z">
              <w:r>
                <w:t xml:space="preserve">include </w:t>
              </w:r>
            </w:ins>
            <w:ins w:id="136" w:author="Ericsson" w:date="2022-02-10T12:08:00Z">
              <w:r>
                <w:t xml:space="preserve">an I-RNTI profile with a fixed length </w:t>
              </w:r>
            </w:ins>
            <w:ins w:id="137" w:author="Ericsson" w:date="2022-02-10T12:09:00Z">
              <w:r>
                <w:t>(</w:t>
              </w:r>
            </w:ins>
            <w:ins w:id="138" w:author="Ericsson" w:date="2022-02-10T12:10:00Z">
              <w:r>
                <w:rPr>
                  <w:lang w:val="en-US" w:eastAsia="zh-CN"/>
                </w:rPr>
                <w:t>r</w:t>
              </w:r>
            </w:ins>
            <w:ins w:id="139" w:author="Ericsson" w:date="2022-02-10T12:09:00Z">
              <w:r>
                <w:rPr>
                  <w:rFonts w:hint="eastAsia"/>
                  <w:lang w:val="en-US" w:eastAsia="zh-CN"/>
                </w:rPr>
                <w:t xml:space="preserve">efer to Annex </w:t>
              </w:r>
              <w:r>
                <w:rPr>
                  <w:lang w:val="en-US" w:eastAsia="zh-CN"/>
                </w:rPr>
                <w:t>X</w:t>
              </w:r>
              <w:r>
                <w:rPr>
                  <w:rFonts w:hint="eastAsia"/>
                  <w:lang w:val="en-US" w:eastAsia="zh-CN"/>
                </w:rPr>
                <w:t xml:space="preserve"> in TS </w:t>
              </w:r>
              <w:r>
                <w:rPr>
                  <w:rFonts w:hint="eastAsia"/>
                  <w:lang w:val="en-US" w:eastAsia="zh-CN"/>
                </w:rPr>
                <w:lastRenderedPageBreak/>
                <w:t>38.300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[9]</w:t>
              </w:r>
              <w:r>
                <w:rPr>
                  <w:lang w:val="en-US" w:eastAsia="zh-CN"/>
                </w:rPr>
                <w:t xml:space="preserve">) </w:t>
              </w:r>
            </w:ins>
            <w:r w:rsidRPr="00FD0425">
              <w:t>and the second part identifies the UE context stored in this NG-RAN node.</w:t>
            </w:r>
          </w:p>
        </w:tc>
      </w:tr>
      <w:tr w:rsidR="004E4DF4" w14:paraId="5D121814" w14:textId="77777777">
        <w:trPr>
          <w:trHeight w:val="123"/>
          <w:jc w:val="center"/>
        </w:trPr>
        <w:tc>
          <w:tcPr>
            <w:tcW w:w="518" w:type="pct"/>
          </w:tcPr>
          <w:p w14:paraId="0FBBD106" w14:textId="3721296A" w:rsidR="004E4DF4" w:rsidRDefault="00A34EC1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/>
                <w:bCs/>
                <w:lang w:eastAsia="zh-CN"/>
              </w:rPr>
              <w:lastRenderedPageBreak/>
              <w:t>Nokia</w:t>
            </w:r>
          </w:p>
        </w:tc>
        <w:tc>
          <w:tcPr>
            <w:tcW w:w="527" w:type="pct"/>
          </w:tcPr>
          <w:p w14:paraId="334E89E1" w14:textId="4DD418F5" w:rsidR="004E4DF4" w:rsidRDefault="00A34EC1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Option A or C</w:t>
            </w:r>
          </w:p>
        </w:tc>
        <w:tc>
          <w:tcPr>
            <w:tcW w:w="3954" w:type="pct"/>
          </w:tcPr>
          <w:p w14:paraId="670C4724" w14:textId="4A71ED3B" w:rsidR="004E4DF4" w:rsidRDefault="00A34EC1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Both are OK.</w:t>
            </w:r>
          </w:p>
        </w:tc>
      </w:tr>
      <w:tr w:rsidR="004E4DF4" w14:paraId="7DAAF54A" w14:textId="77777777">
        <w:trPr>
          <w:trHeight w:val="123"/>
          <w:jc w:val="center"/>
        </w:trPr>
        <w:tc>
          <w:tcPr>
            <w:tcW w:w="518" w:type="pct"/>
          </w:tcPr>
          <w:p w14:paraId="1A32959A" w14:textId="2B1FE5EA" w:rsidR="004E4DF4" w:rsidRDefault="00ED6F47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 w:hint="eastAsia"/>
                <w:bCs/>
                <w:lang w:eastAsia="zh-CN"/>
              </w:rPr>
              <w:t>Huawei</w:t>
            </w:r>
          </w:p>
        </w:tc>
        <w:tc>
          <w:tcPr>
            <w:tcW w:w="527" w:type="pct"/>
          </w:tcPr>
          <w:p w14:paraId="21A202B9" w14:textId="1AAE4F61" w:rsidR="004E4DF4" w:rsidRDefault="004E4DF4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3954" w:type="pct"/>
          </w:tcPr>
          <w:p w14:paraId="5F4F3B83" w14:textId="2C280D16" w:rsidR="004E4DF4" w:rsidRDefault="00ED6F47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Either way is fine.</w:t>
            </w:r>
          </w:p>
        </w:tc>
      </w:tr>
    </w:tbl>
    <w:p w14:paraId="22911CE2" w14:textId="77777777" w:rsidR="004E4DF4" w:rsidRDefault="00C627DB">
      <w:pPr>
        <w:rPr>
          <w:lang w:val="en-US" w:eastAsia="zh-CN"/>
        </w:rPr>
      </w:pPr>
      <w:r>
        <w:rPr>
          <w:lang w:eastAsia="zh-CN"/>
        </w:rPr>
        <w:t xml:space="preserve"> </w:t>
      </w:r>
    </w:p>
    <w:p w14:paraId="340DCD77" w14:textId="77777777" w:rsidR="004E4DF4" w:rsidRDefault="004E4DF4">
      <w:pPr>
        <w:rPr>
          <w:lang w:eastAsia="zh-CN"/>
        </w:rPr>
      </w:pPr>
    </w:p>
    <w:p w14:paraId="10900D06" w14:textId="77777777" w:rsidR="004E4DF4" w:rsidRDefault="00C627DB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>Whether</w:t>
      </w:r>
      <w:r>
        <w:rPr>
          <w:lang w:val="en-US" w:eastAsia="zh-CN"/>
        </w:rPr>
        <w:t xml:space="preserve"> to include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Neighbor</w:t>
      </w:r>
      <w:r>
        <w:rPr>
          <w:rFonts w:hint="eastAsia"/>
          <w:lang w:val="en-US" w:eastAsia="zh-CN"/>
        </w:rPr>
        <w:t xml:space="preserve"> NG-RAN Node List IE in Xn Setup procedure and in the NG-RAN node Configuration Update procedure</w:t>
      </w:r>
    </w:p>
    <w:p w14:paraId="01505AE7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02BBFA7B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0084FAC2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08949AB0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47FF1199" w14:textId="77777777" w:rsidR="004E4DF4" w:rsidRDefault="004E4DF4">
      <w:pPr>
        <w:pStyle w:val="aff0"/>
        <w:keepNext/>
        <w:keepLines/>
        <w:numPr>
          <w:ilvl w:val="1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1F52F0A6" w14:textId="77777777" w:rsidR="004E4DF4" w:rsidRDefault="00C627DB">
      <w:pPr>
        <w:rPr>
          <w:lang w:val="en-US" w:eastAsia="zh-CN"/>
        </w:rPr>
      </w:pPr>
      <w:r>
        <w:rPr>
          <w:rFonts w:hint="eastAsia"/>
          <w:lang w:val="en-US" w:eastAsia="zh-CN"/>
        </w:rPr>
        <w:t>In the contribution</w:t>
      </w:r>
      <w:r>
        <w:rPr>
          <w:lang w:val="en-US" w:eastAsia="zh-CN"/>
        </w:rPr>
        <w:t xml:space="preserve"> [7]</w:t>
      </w:r>
      <w:r>
        <w:rPr>
          <w:rFonts w:hint="eastAsia"/>
          <w:lang w:val="en-US" w:eastAsia="zh-CN"/>
        </w:rPr>
        <w:t xml:space="preserve">, it is suggested to not include the </w:t>
      </w:r>
      <w:r>
        <w:rPr>
          <w:lang w:val="en-US" w:eastAsia="zh-CN"/>
        </w:rPr>
        <w:t>Neighbor</w:t>
      </w:r>
      <w:r>
        <w:rPr>
          <w:rFonts w:hint="eastAsia"/>
          <w:lang w:val="en-US" w:eastAsia="zh-CN"/>
        </w:rPr>
        <w:t xml:space="preserve"> NG-RAN Node List IE neither in Xn Setup procedure nor in the NG-RAN node Configuration Update </w:t>
      </w:r>
      <w:r>
        <w:rPr>
          <w:lang w:val="en-US" w:eastAsia="zh-CN"/>
        </w:rPr>
        <w:t>procedure, e.g.,</w:t>
      </w:r>
      <w:r>
        <w:rPr>
          <w:rFonts w:hint="eastAsia"/>
          <w:lang w:val="en-US" w:eastAsia="zh-CN"/>
        </w:rPr>
        <w:t xml:space="preserve"> to</w:t>
      </w:r>
      <w:r>
        <w:rPr>
          <w:lang w:val="en-US" w:eastAsia="zh-CN"/>
        </w:rPr>
        <w:t xml:space="preserve"> delete the following IEs from the endorsed CR[2]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 reasons given are dependency on different implementations, and possible heavy signaling impacts.</w:t>
      </w:r>
    </w:p>
    <w:p w14:paraId="4BE6D769" w14:textId="77777777" w:rsidR="004E4DF4" w:rsidRDefault="004E4DF4">
      <w:pPr>
        <w:rPr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DF4" w14:paraId="4F500CF9" w14:textId="77777777">
        <w:tc>
          <w:tcPr>
            <w:tcW w:w="9855" w:type="dxa"/>
          </w:tcPr>
          <w:tbl>
            <w:tblPr>
              <w:tblW w:w="104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83"/>
              <w:gridCol w:w="1033"/>
              <w:gridCol w:w="2373"/>
              <w:gridCol w:w="1215"/>
              <w:gridCol w:w="1314"/>
              <w:gridCol w:w="1015"/>
              <w:gridCol w:w="1152"/>
            </w:tblGrid>
            <w:tr w:rsidR="004E4DF4" w14:paraId="5F5E1724" w14:textId="77777777">
              <w:trPr>
                <w:ins w:id="140" w:author="ZTE" w:date="2022-02-15T14:29:00Z"/>
              </w:trPr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2BF71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41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pPr>
                  <w:ins w:id="142" w:author="ZTE" w:date="2022-02-15T14:29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Neighbour NG-RAN Node List</w:t>
                    </w:r>
                  </w:ins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74C43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43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563B5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44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  <w:ins w:id="145" w:author="ZTE" w:date="2022-02-15T14:29:00Z">
                    <w:r>
                      <w:rPr>
                        <w:rFonts w:ascii="Arial" w:hAnsi="Arial" w:cs="Arial"/>
                        <w:bCs/>
                        <w:i/>
                        <w:sz w:val="18"/>
                        <w:szCs w:val="18"/>
                        <w:lang w:eastAsia="ja-JP"/>
                      </w:rPr>
                      <w:t>0..&lt;maxnoofNeighbourNG-RAN nodes&gt;</w:t>
                    </w:r>
                  </w:ins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EE787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46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4F889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47" w:author="ZTE" w:date="2022-02-15T14:29:00Z"/>
                      <w:rFonts w:ascii="Arial" w:hAnsi="Arial" w:cs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F9F73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48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  <w:ins w:id="149" w:author="ZTE" w:date="2022-02-15T14:29:00Z">
                    <w:r>
                      <w:rPr>
                        <w:rFonts w:ascii="Arial" w:eastAsia="Times New Roman" w:hAnsi="Arial" w:cs="Arial"/>
                        <w:sz w:val="18"/>
                        <w:szCs w:val="18"/>
                        <w:lang w:eastAsia="ja-JP"/>
                      </w:rPr>
                      <w:t>–</w:t>
                    </w:r>
                  </w:ins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4C60A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50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4E4DF4" w14:paraId="12A5D3ED" w14:textId="77777777">
              <w:trPr>
                <w:ins w:id="151" w:author="ZTE" w:date="2022-02-15T14:29:00Z"/>
              </w:trPr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AB20B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13"/>
                    <w:textAlignment w:val="baseline"/>
                    <w:rPr>
                      <w:ins w:id="152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pPr>
                  <w:ins w:id="153" w:author="ZTE" w:date="2022-02-15T14:29:00Z">
                    <w:r>
                      <w:rPr>
                        <w:rFonts w:ascii="Arial" w:eastAsia="Times New Roman" w:hAnsi="Arial" w:cs="Arial"/>
                        <w:i/>
                        <w:sz w:val="18"/>
                        <w:lang w:eastAsia="ja-JP"/>
                      </w:rPr>
                      <w:t xml:space="preserve">&gt;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Global NG-RAN Node ID</w:t>
                    </w:r>
                  </w:ins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D3467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54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pPr>
                  <w:ins w:id="155" w:author="ZTE" w:date="2022-02-15T14:29:00Z"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M</w:t>
                    </w:r>
                  </w:ins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0162E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56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FB67B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57" w:author="ZTE" w:date="2022-02-15T14:29:00Z"/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ins w:id="158" w:author="ZTE" w:date="2022-02-15T14:29:00Z"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9.2.2.</w:t>
                    </w:r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  <w:lang w:val="en-US" w:eastAsia="zh-CN"/>
                      </w:rPr>
                      <w:t>3</w:t>
                    </w:r>
                  </w:ins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8695F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59" w:author="ZTE" w:date="2022-02-15T14:29:00Z"/>
                      <w:rFonts w:ascii="Arial" w:hAnsi="Arial" w:cs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F2F71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60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  <w:ins w:id="161" w:author="ZTE" w:date="2022-02-15T14:29:00Z">
                    <w:r>
                      <w:rPr>
                        <w:rFonts w:ascii="Arial" w:eastAsia="Times New Roman" w:hAnsi="Arial" w:cs="Arial"/>
                        <w:sz w:val="18"/>
                        <w:szCs w:val="18"/>
                        <w:lang w:eastAsia="ja-JP"/>
                      </w:rPr>
                      <w:t>–</w:t>
                    </w:r>
                  </w:ins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B1EE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62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4E4DF4" w14:paraId="7E1E04EB" w14:textId="77777777">
              <w:trPr>
                <w:trHeight w:val="197"/>
                <w:ins w:id="163" w:author="ZTE" w:date="2022-02-15T14:29:00Z"/>
              </w:trPr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E41D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13"/>
                    <w:textAlignment w:val="baseline"/>
                    <w:rPr>
                      <w:ins w:id="164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pPr>
                  <w:ins w:id="165" w:author="ZTE" w:date="2022-02-15T14:29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&gt; Local NG-RAN Node Identifier</w:t>
                    </w:r>
                  </w:ins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F3582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66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zh-CN"/>
                    </w:rPr>
                  </w:pPr>
                  <w:ins w:id="167" w:author="ZTE" w:date="2022-02-15T14:29:00Z"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M</w:t>
                    </w:r>
                  </w:ins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47133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68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79B7B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69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  <w:ins w:id="170" w:author="ZTE" w:date="2022-02-15T14:29:00Z">
                    <w:r>
                      <w:rPr>
                        <w:rFonts w:ascii="Arial" w:hAnsi="Arial" w:cs="Arial"/>
                        <w:bCs/>
                        <w:sz w:val="18"/>
                        <w:szCs w:val="18"/>
                      </w:rPr>
                      <w:t>9.2.2.x</w:t>
                    </w:r>
                  </w:ins>
                </w:p>
              </w:tc>
              <w:tc>
                <w:tcPr>
                  <w:tcW w:w="1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46B05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71" w:author="ZTE" w:date="2022-02-15T14:29:00Z"/>
                      <w:rFonts w:ascii="Arial" w:hAnsi="Arial" w:cs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A4E2D" w14:textId="77777777" w:rsidR="004E4DF4" w:rsidRDefault="00C627D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72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  <w:ins w:id="173" w:author="ZTE" w:date="2022-02-15T14:29:00Z">
                    <w:r>
                      <w:rPr>
                        <w:rFonts w:ascii="Arial" w:eastAsia="Times New Roman" w:hAnsi="Arial" w:cs="Arial"/>
                        <w:sz w:val="18"/>
                        <w:szCs w:val="18"/>
                        <w:lang w:eastAsia="ja-JP"/>
                      </w:rPr>
                      <w:t>–</w:t>
                    </w:r>
                  </w:ins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5CB88" w14:textId="77777777" w:rsidR="004E4DF4" w:rsidRDefault="004E4D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74" w:author="ZTE" w:date="2022-02-15T14:29:00Z"/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</w:tbl>
          <w:p w14:paraId="60AFB217" w14:textId="77777777" w:rsidR="004E4DF4" w:rsidRDefault="004E4DF4">
            <w:pPr>
              <w:rPr>
                <w:lang w:val="en-US" w:eastAsia="zh-CN"/>
              </w:rPr>
            </w:pPr>
          </w:p>
        </w:tc>
      </w:tr>
    </w:tbl>
    <w:p w14:paraId="4D0E8685" w14:textId="77777777" w:rsidR="004E4DF4" w:rsidRDefault="004E4DF4">
      <w:pPr>
        <w:rPr>
          <w:lang w:val="en-US" w:eastAsia="zh-CN"/>
        </w:rPr>
      </w:pPr>
    </w:p>
    <w:p w14:paraId="414B82E5" w14:textId="77777777" w:rsidR="004E4DF4" w:rsidRDefault="00C627DB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>uestion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val="en-US" w:eastAsia="zh-CN"/>
        </w:rPr>
        <w:t>4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>do</w:t>
      </w:r>
      <w:r>
        <w:rPr>
          <w:b/>
          <w:lang w:eastAsia="zh-CN"/>
        </w:rPr>
        <w:t xml:space="preserve"> you </w:t>
      </w:r>
      <w:r>
        <w:rPr>
          <w:b/>
          <w:lang w:val="en-US" w:eastAsia="zh-CN"/>
        </w:rPr>
        <w:t>agree</w:t>
      </w:r>
      <w:r>
        <w:rPr>
          <w:rFonts w:hint="eastAsia"/>
          <w:b/>
          <w:lang w:val="en-US" w:eastAsia="zh-CN"/>
        </w:rPr>
        <w:t xml:space="preserve"> to </w:t>
      </w:r>
      <w:r>
        <w:rPr>
          <w:b/>
          <w:lang w:val="en-US" w:eastAsia="zh-CN"/>
        </w:rPr>
        <w:t>delete</w:t>
      </w:r>
      <w:r>
        <w:rPr>
          <w:rFonts w:hint="eastAsia"/>
          <w:b/>
          <w:lang w:val="en-US" w:eastAsia="zh-CN"/>
        </w:rPr>
        <w:t xml:space="preserve"> the </w:t>
      </w:r>
      <w:r>
        <w:rPr>
          <w:b/>
          <w:lang w:val="en-US" w:eastAsia="zh-CN"/>
        </w:rPr>
        <w:t>Neighbor</w:t>
      </w:r>
      <w:r>
        <w:rPr>
          <w:rFonts w:hint="eastAsia"/>
          <w:b/>
          <w:lang w:val="en-US" w:eastAsia="zh-CN"/>
        </w:rPr>
        <w:t xml:space="preserve"> NG-RAN Node List IE in Xn Setup procedure and in the NG-RAN node Configuration Update procedure</w:t>
      </w:r>
      <w:r>
        <w:rPr>
          <w:b/>
          <w:lang w:eastAsia="zh-CN"/>
        </w:rPr>
        <w:t xml:space="preserve">? 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948"/>
        <w:gridCol w:w="7547"/>
      </w:tblGrid>
      <w:tr w:rsidR="004E4DF4" w14:paraId="4B48E23C" w14:textId="77777777">
        <w:trPr>
          <w:trHeight w:val="163"/>
          <w:jc w:val="center"/>
        </w:trPr>
        <w:tc>
          <w:tcPr>
            <w:tcW w:w="518" w:type="pct"/>
            <w:shd w:val="clear" w:color="auto" w:fill="D9D9D9"/>
            <w:vAlign w:val="center"/>
          </w:tcPr>
          <w:p w14:paraId="08E95839" w14:textId="77777777" w:rsidR="004E4DF4" w:rsidRDefault="00C627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527" w:type="pct"/>
            <w:shd w:val="clear" w:color="auto" w:fill="D9D9D9"/>
          </w:tcPr>
          <w:p w14:paraId="7AEA2BB1" w14:textId="77777777" w:rsidR="004E4DF4" w:rsidRDefault="00C627D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lang w:val="en-US" w:eastAsia="zh-CN"/>
              </w:rPr>
              <w:t>Yes/No</w:t>
            </w:r>
            <w:r>
              <w:rPr>
                <w:rFonts w:ascii="Arial" w:hAnsi="Arial" w:cs="Arial" w:hint="eastAsia"/>
                <w:b/>
                <w:bCs/>
                <w:lang w:val="en-US" w:eastAsia="zh-CN"/>
              </w:rPr>
              <w:t xml:space="preserve"> </w:t>
            </w:r>
          </w:p>
        </w:tc>
        <w:tc>
          <w:tcPr>
            <w:tcW w:w="3954" w:type="pct"/>
            <w:shd w:val="clear" w:color="auto" w:fill="D9D9D9"/>
          </w:tcPr>
          <w:p w14:paraId="049B0CDB" w14:textId="77777777" w:rsidR="004E4DF4" w:rsidRDefault="00C627D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4E4DF4" w14:paraId="510C1BF3" w14:textId="77777777">
        <w:trPr>
          <w:trHeight w:val="123"/>
          <w:jc w:val="center"/>
        </w:trPr>
        <w:tc>
          <w:tcPr>
            <w:tcW w:w="518" w:type="pct"/>
          </w:tcPr>
          <w:p w14:paraId="461BE5DF" w14:textId="77777777" w:rsidR="004E4DF4" w:rsidRDefault="00C627DB">
            <w:pPr>
              <w:spacing w:after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ZTE</w:t>
            </w:r>
          </w:p>
        </w:tc>
        <w:tc>
          <w:tcPr>
            <w:tcW w:w="527" w:type="pct"/>
          </w:tcPr>
          <w:p w14:paraId="374E8031" w14:textId="77777777" w:rsidR="004E4DF4" w:rsidRDefault="00C627DB">
            <w:pPr>
              <w:keepLines/>
              <w:spacing w:after="0"/>
              <w:ind w:left="1135" w:hanging="851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  <w:tc>
          <w:tcPr>
            <w:tcW w:w="3954" w:type="pct"/>
          </w:tcPr>
          <w:p w14:paraId="5998AC05" w14:textId="77777777" w:rsidR="004E4DF4" w:rsidRDefault="00C627DB">
            <w:pPr>
              <w:keepLines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Neighbor NG-RAN Node List IE in Xn Setup procedure and in the NG-RAN node Configuration Update procedure can be used for the Local NG-RAN Node Identifier conflict detection (e.g. SON function). If it is deleted, the Local NG-RAN Node Identifier conflict can only be avoid by OAM (e.g. avoided by SON will be impossible).</w:t>
            </w:r>
          </w:p>
        </w:tc>
      </w:tr>
      <w:tr w:rsidR="004E4DF4" w14:paraId="1DAF3FDA" w14:textId="77777777">
        <w:trPr>
          <w:trHeight w:val="123"/>
          <w:jc w:val="center"/>
        </w:trPr>
        <w:tc>
          <w:tcPr>
            <w:tcW w:w="518" w:type="pct"/>
          </w:tcPr>
          <w:p w14:paraId="589914D7" w14:textId="50CA7747" w:rsidR="004E4DF4" w:rsidRPr="002F5160" w:rsidRDefault="001505D9">
            <w:pPr>
              <w:spacing w:after="0"/>
              <w:jc w:val="center"/>
              <w:rPr>
                <w:bCs/>
                <w:lang w:eastAsia="zh-CN"/>
              </w:rPr>
            </w:pPr>
            <w:ins w:id="175" w:author="Ericsson" w:date="2022-02-21T22:13:00Z">
              <w:r w:rsidRPr="002F5160">
                <w:rPr>
                  <w:bCs/>
                  <w:lang w:eastAsia="zh-CN"/>
                </w:rPr>
                <w:t>E///</w:t>
              </w:r>
            </w:ins>
          </w:p>
        </w:tc>
        <w:tc>
          <w:tcPr>
            <w:tcW w:w="527" w:type="pct"/>
          </w:tcPr>
          <w:p w14:paraId="03C1549A" w14:textId="501F2C03" w:rsidR="004E4DF4" w:rsidRPr="002F5160" w:rsidRDefault="001505D9">
            <w:pPr>
              <w:spacing w:after="0"/>
              <w:ind w:firstLineChars="50" w:firstLine="100"/>
              <w:jc w:val="both"/>
              <w:rPr>
                <w:bCs/>
                <w:lang w:eastAsia="zh-CN"/>
              </w:rPr>
            </w:pPr>
            <w:ins w:id="176" w:author="Ericsson" w:date="2022-02-21T22:13:00Z">
              <w:r w:rsidRPr="002F5160"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3954" w:type="pct"/>
          </w:tcPr>
          <w:p w14:paraId="6AADDD28" w14:textId="77777777" w:rsidR="00B32FDC" w:rsidRDefault="004A06B2" w:rsidP="004A06B2">
            <w:pPr>
              <w:pStyle w:val="a9"/>
              <w:rPr>
                <w:ins w:id="177" w:author="Ericsson" w:date="2022-02-21T22:16:00Z"/>
              </w:rPr>
            </w:pPr>
            <w:ins w:id="178" w:author="Ericsson" w:date="2022-02-21T22:16:00Z">
              <w:r>
                <w:t>The Neighbor NG-RAN Node List is not needed.</w:t>
              </w:r>
            </w:ins>
          </w:p>
          <w:p w14:paraId="6414A1FF" w14:textId="337D12EE" w:rsidR="004A06B2" w:rsidRDefault="004A06B2" w:rsidP="004A06B2">
            <w:pPr>
              <w:pStyle w:val="a9"/>
              <w:rPr>
                <w:ins w:id="179" w:author="Ericsson" w:date="2022-02-21T22:16:00Z"/>
              </w:rPr>
            </w:pPr>
            <w:ins w:id="180" w:author="Ericsson" w:date="2022-02-21T22:16:00Z">
              <w:r>
                <w:t>A NG-RAN node can</w:t>
              </w:r>
            </w:ins>
            <w:ins w:id="181" w:author="Ericsson" w:date="2022-02-21T22:21:00Z">
              <w:r w:rsidR="00C74C5E">
                <w:t xml:space="preserve"> </w:t>
              </w:r>
            </w:ins>
            <w:ins w:id="182" w:author="Ericsson" w:date="2022-02-21T22:16:00Z">
              <w:r>
                <w:t xml:space="preserve">detect a conflict with a neighbours neighbor if it receives a UE Context </w:t>
              </w:r>
            </w:ins>
            <w:ins w:id="183" w:author="Ericsson" w:date="2022-02-21T22:18:00Z">
              <w:r w:rsidR="00226A2E">
                <w:t>R</w:t>
              </w:r>
            </w:ins>
            <w:ins w:id="184" w:author="Ericsson" w:date="2022-02-21T22:16:00Z">
              <w:r>
                <w:t xml:space="preserve">etrieval </w:t>
              </w:r>
            </w:ins>
            <w:ins w:id="185" w:author="Ericsson" w:date="2022-02-21T22:18:00Z">
              <w:r w:rsidR="00226A2E">
                <w:t>R</w:t>
              </w:r>
            </w:ins>
            <w:ins w:id="186" w:author="Ericsson" w:date="2022-02-21T22:16:00Z">
              <w:r>
                <w:t>equest and the UE context does not exist</w:t>
              </w:r>
            </w:ins>
            <w:ins w:id="187" w:author="Ericsson" w:date="2022-02-21T22:19:00Z">
              <w:r w:rsidR="008212D4">
                <w:t>,</w:t>
              </w:r>
            </w:ins>
            <w:ins w:id="188" w:author="Ericsson" w:date="2022-02-21T22:16:00Z">
              <w:r>
                <w:t xml:space="preserve"> or if the UE context exist</w:t>
              </w:r>
            </w:ins>
            <w:ins w:id="189" w:author="Ericsson" w:date="2022-02-21T22:19:00Z">
              <w:r w:rsidR="00713B16">
                <w:t>s</w:t>
              </w:r>
            </w:ins>
            <w:ins w:id="190" w:author="Ericsson" w:date="2022-02-21T22:16:00Z">
              <w:r>
                <w:t xml:space="preserve"> but the resumeMAC-I check fails. </w:t>
              </w:r>
            </w:ins>
          </w:p>
          <w:p w14:paraId="1CB6B52B" w14:textId="77777777" w:rsidR="00E824C4" w:rsidRDefault="00FE04B0" w:rsidP="00A53A44">
            <w:pPr>
              <w:keepLines/>
              <w:spacing w:after="0"/>
              <w:jc w:val="both"/>
              <w:rPr>
                <w:ins w:id="191" w:author="Ericsson" w:date="2022-02-21T22:26:00Z"/>
                <w:lang w:val="en-US" w:eastAsia="zh-CN"/>
              </w:rPr>
            </w:pPr>
            <w:ins w:id="192" w:author="Ericsson" w:date="2022-02-21T22:23:00Z">
              <w:r>
                <w:t>What</w:t>
              </w:r>
            </w:ins>
            <w:ins w:id="193" w:author="Ericsson" w:date="2022-02-21T22:21:00Z">
              <w:r w:rsidR="00FF6D37">
                <w:t xml:space="preserve"> benefit does this </w:t>
              </w:r>
            </w:ins>
            <w:ins w:id="194" w:author="Ericsson" w:date="2022-02-21T22:23:00Z">
              <w:r>
                <w:t xml:space="preserve">neighbour NG-RAN node list </w:t>
              </w:r>
            </w:ins>
            <w:ins w:id="195" w:author="Ericsson" w:date="2022-02-21T22:21:00Z">
              <w:r w:rsidR="00FF6D37">
                <w:t xml:space="preserve">provide which cannot already be achieved by analysing </w:t>
              </w:r>
              <w:r w:rsidR="003A22F9">
                <w:t xml:space="preserve">for example </w:t>
              </w:r>
              <w:r w:rsidR="00FF6D37">
                <w:t xml:space="preserve">the resumeMAC-I failure rate? </w:t>
              </w:r>
            </w:ins>
            <w:ins w:id="196" w:author="Ericsson" w:date="2022-02-21T22:22:00Z">
              <w:r w:rsidR="00D929BC">
                <w:t>The above statement</w:t>
              </w:r>
            </w:ins>
            <w:ins w:id="197" w:author="Ericsson" w:date="2022-02-21T22:21:00Z">
              <w:r w:rsidR="00FF6D37" w:rsidRPr="00AA426A">
                <w:rPr>
                  <w:i/>
                  <w:iCs/>
                </w:rPr>
                <w:t>“</w:t>
              </w:r>
              <w:r w:rsidR="00FF6D37" w:rsidRPr="00AA426A">
                <w:rPr>
                  <w:i/>
                  <w:iCs/>
                  <w:lang w:val="en-US" w:eastAsia="zh-CN"/>
                </w:rPr>
                <w:t>If it is deleted, the Local NG-RAN Node Identifier conflict can only be avoid by OAM (e.g. avoided by SON will be impossible).”</w:t>
              </w:r>
            </w:ins>
            <w:ins w:id="198" w:author="Ericsson" w:date="2022-02-21T22:22:00Z">
              <w:r w:rsidR="00584E28">
                <w:rPr>
                  <w:i/>
                  <w:iCs/>
                  <w:lang w:val="en-US" w:eastAsia="zh-CN"/>
                </w:rPr>
                <w:t xml:space="preserve"> </w:t>
              </w:r>
              <w:r w:rsidR="003E201D" w:rsidRPr="007378D5">
                <w:rPr>
                  <w:lang w:val="en-US" w:eastAsia="zh-CN"/>
                </w:rPr>
                <w:t>i</w:t>
              </w:r>
              <w:r w:rsidR="00584E28" w:rsidRPr="007378D5">
                <w:rPr>
                  <w:lang w:val="en-US" w:eastAsia="zh-CN"/>
                </w:rPr>
                <w:t xml:space="preserve">s </w:t>
              </w:r>
            </w:ins>
            <w:ins w:id="199" w:author="Ericsson" w:date="2022-02-21T22:23:00Z">
              <w:r w:rsidR="001560B2">
                <w:rPr>
                  <w:lang w:val="en-US" w:eastAsia="zh-CN"/>
                </w:rPr>
                <w:t>in</w:t>
              </w:r>
            </w:ins>
            <w:ins w:id="200" w:author="Ericsson" w:date="2022-02-21T22:22:00Z">
              <w:r w:rsidR="00584E28" w:rsidRPr="007378D5">
                <w:rPr>
                  <w:lang w:val="en-US" w:eastAsia="zh-CN"/>
                </w:rPr>
                <w:t>correct.</w:t>
              </w:r>
            </w:ins>
            <w:ins w:id="201" w:author="Ericsson" w:date="2022-02-21T22:24:00Z">
              <w:r w:rsidR="009974C3">
                <w:rPr>
                  <w:lang w:val="en-US" w:eastAsia="zh-CN"/>
                </w:rPr>
                <w:t xml:space="preserve"> </w:t>
              </w:r>
            </w:ins>
          </w:p>
          <w:p w14:paraId="45471FD8" w14:textId="77777777" w:rsidR="00E824C4" w:rsidRDefault="00E824C4" w:rsidP="00A53A44">
            <w:pPr>
              <w:keepLines/>
              <w:spacing w:after="0"/>
              <w:jc w:val="both"/>
              <w:rPr>
                <w:ins w:id="202" w:author="Ericsson" w:date="2022-02-21T22:26:00Z"/>
                <w:lang w:val="en-US" w:eastAsia="zh-CN"/>
              </w:rPr>
            </w:pPr>
          </w:p>
          <w:p w14:paraId="795F862A" w14:textId="76B4EFE5" w:rsidR="00A53A44" w:rsidRDefault="009974C3" w:rsidP="00A53A44">
            <w:pPr>
              <w:keepLines/>
              <w:spacing w:after="0"/>
              <w:jc w:val="both"/>
              <w:rPr>
                <w:ins w:id="203" w:author="Ericsson" w:date="2022-02-21T22:25:00Z"/>
              </w:rPr>
            </w:pPr>
            <w:ins w:id="204" w:author="Ericsson" w:date="2022-02-21T22:24:00Z">
              <w:r>
                <w:rPr>
                  <w:lang w:val="en-US" w:eastAsia="zh-CN"/>
                </w:rPr>
                <w:t xml:space="preserve">Also, the exchange of </w:t>
              </w:r>
            </w:ins>
            <w:ins w:id="205" w:author="Ericsson" w:date="2022-02-21T22:25:00Z">
              <w:r w:rsidR="008F4C57">
                <w:rPr>
                  <w:lang w:val="en-US" w:eastAsia="zh-CN"/>
                </w:rPr>
                <w:t xml:space="preserve">such list would cause </w:t>
              </w:r>
            </w:ins>
            <w:ins w:id="206" w:author="Ericsson" w:date="2022-02-21T22:28:00Z">
              <w:r w:rsidR="000E4D8A">
                <w:rPr>
                  <w:lang w:val="en-US" w:eastAsia="zh-CN"/>
                </w:rPr>
                <w:t>problems</w:t>
              </w:r>
            </w:ins>
            <w:ins w:id="207" w:author="Ericsson" w:date="2022-02-21T22:25:00Z">
              <w:r w:rsidR="008F4C57">
                <w:rPr>
                  <w:lang w:val="en-US" w:eastAsia="zh-CN"/>
                </w:rPr>
                <w:t xml:space="preserve"> in the network dep</w:t>
              </w:r>
            </w:ins>
            <w:ins w:id="208" w:author="Ericsson" w:date="2022-02-21T22:26:00Z">
              <w:r w:rsidR="008F4C57">
                <w:rPr>
                  <w:lang w:val="en-US" w:eastAsia="zh-CN"/>
                </w:rPr>
                <w:t>loyment</w:t>
              </w:r>
            </w:ins>
            <w:ins w:id="209" w:author="Ericsson" w:date="2022-02-21T22:29:00Z">
              <w:r w:rsidR="00B67673">
                <w:rPr>
                  <w:lang w:val="en-US" w:eastAsia="zh-CN"/>
                </w:rPr>
                <w:t>, especially among different vendors</w:t>
              </w:r>
            </w:ins>
            <w:ins w:id="210" w:author="Ericsson" w:date="2022-02-21T22:26:00Z">
              <w:r w:rsidR="008F4C57">
                <w:rPr>
                  <w:lang w:val="en-US" w:eastAsia="zh-CN"/>
                </w:rPr>
                <w:t>.</w:t>
              </w:r>
            </w:ins>
          </w:p>
          <w:p w14:paraId="60AAFE67" w14:textId="77777777" w:rsidR="00A53A44" w:rsidRDefault="00A53A44" w:rsidP="00A53A44">
            <w:pPr>
              <w:keepLines/>
              <w:spacing w:after="0"/>
              <w:jc w:val="both"/>
              <w:rPr>
                <w:ins w:id="211" w:author="Ericsson" w:date="2022-02-21T22:25:00Z"/>
              </w:rPr>
            </w:pPr>
          </w:p>
          <w:p w14:paraId="1AEEAD15" w14:textId="77777777" w:rsidR="00A53A44" w:rsidRPr="00FE41BD" w:rsidRDefault="00A53A44" w:rsidP="00A53A44">
            <w:pPr>
              <w:pStyle w:val="aa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rPr>
                <w:ins w:id="212" w:author="Ericsson" w:date="2022-02-21T22:25:00Z"/>
                <w:rFonts w:ascii="Times New Roman" w:hAnsi="Times New Roman"/>
                <w:lang w:val="en-US" w:eastAsia="zh-CN"/>
              </w:rPr>
            </w:pPr>
            <w:ins w:id="213" w:author="Ericsson" w:date="2022-02-21T22:25:00Z">
              <w:r w:rsidRPr="00FE41BD">
                <w:rPr>
                  <w:rFonts w:ascii="Times New Roman" w:hAnsi="Times New Roman"/>
                  <w:lang w:val="en-US" w:eastAsia="zh-CN"/>
                </w:rPr>
                <w:t>Different implementations may decide to handle conflicts in different ways, without the need for maintaining information of all Local NG-RAN Node Identifiers of neighbour’s neighbours.</w:t>
              </w:r>
            </w:ins>
          </w:p>
          <w:p w14:paraId="5172B52D" w14:textId="4169B5B2" w:rsidR="00A53A44" w:rsidRPr="00FE41BD" w:rsidRDefault="00A51C3D" w:rsidP="00A53A44">
            <w:pPr>
              <w:pStyle w:val="aa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rPr>
                <w:ins w:id="214" w:author="Ericsson" w:date="2022-02-21T22:25:00Z"/>
                <w:rFonts w:ascii="Times New Roman" w:hAnsi="Times New Roman"/>
                <w:lang w:val="en-US" w:eastAsia="zh-CN"/>
              </w:rPr>
            </w:pPr>
            <w:ins w:id="215" w:author="Ericsson" w:date="2022-02-21T22:30:00Z">
              <w:r>
                <w:rPr>
                  <w:rFonts w:ascii="Times New Roman" w:hAnsi="Times New Roman"/>
                  <w:lang w:val="en-US" w:eastAsia="zh-CN"/>
                </w:rPr>
                <w:t>Signaling</w:t>
              </w:r>
            </w:ins>
            <w:ins w:id="216" w:author="Ericsson" w:date="2022-02-21T22:25:00Z">
              <w:r w:rsidR="00A53A44" w:rsidRPr="00FE41BD">
                <w:rPr>
                  <w:rFonts w:ascii="Times New Roman" w:hAnsi="Times New Roman"/>
                  <w:lang w:val="en-US" w:eastAsia="zh-CN"/>
                </w:rPr>
                <w:t xml:space="preserve"> impact</w:t>
              </w:r>
            </w:ins>
            <w:ins w:id="217" w:author="Ericsson" w:date="2022-02-21T22:30:00Z">
              <w:r w:rsidR="003C6300">
                <w:rPr>
                  <w:rFonts w:ascii="Times New Roman" w:hAnsi="Times New Roman"/>
                  <w:lang w:val="en-US" w:eastAsia="zh-CN"/>
                </w:rPr>
                <w:t xml:space="preserve">s </w:t>
              </w:r>
            </w:ins>
            <w:ins w:id="218" w:author="Ericsson" w:date="2022-02-21T22:26:00Z">
              <w:r w:rsidR="004D74ED">
                <w:rPr>
                  <w:rFonts w:ascii="Times New Roman" w:hAnsi="Times New Roman"/>
                  <w:lang w:val="en-US" w:eastAsia="zh-CN"/>
                </w:rPr>
                <w:t>could</w:t>
              </w:r>
            </w:ins>
            <w:ins w:id="219" w:author="Ericsson" w:date="2022-02-21T22:25:00Z">
              <w:r w:rsidR="00A53A44" w:rsidRPr="00FE41BD">
                <w:rPr>
                  <w:rFonts w:ascii="Times New Roman" w:hAnsi="Times New Roman"/>
                  <w:lang w:val="en-US" w:eastAsia="zh-CN"/>
                </w:rPr>
                <w:t xml:space="preserve"> be quite heavy.  For example, a node </w:t>
              </w:r>
            </w:ins>
            <w:ins w:id="220" w:author="Ericsson" w:date="2022-02-21T22:30:00Z">
              <w:r w:rsidR="006900B8">
                <w:rPr>
                  <w:rFonts w:ascii="Times New Roman" w:hAnsi="Times New Roman"/>
                  <w:lang w:val="en-US" w:eastAsia="zh-CN"/>
                </w:rPr>
                <w:t>has</w:t>
              </w:r>
            </w:ins>
            <w:ins w:id="221" w:author="Ericsson" w:date="2022-02-21T22:25:00Z">
              <w:r w:rsidR="00A53A44" w:rsidRPr="00FE41BD">
                <w:rPr>
                  <w:rFonts w:ascii="Times New Roman" w:hAnsi="Times New Roman"/>
                  <w:lang w:val="en-US" w:eastAsia="zh-CN"/>
                </w:rPr>
                <w:t xml:space="preserve"> to send quite many NG-RAN node configuration update messages to inform a neighbor of changes occurred in one (or more) of its neighbors and since each node can decide to change its Local NG-RAN node Identifier independently from other nodes, the number of required messages can increase substantially.</w:t>
              </w:r>
            </w:ins>
          </w:p>
          <w:p w14:paraId="0CF1AD8F" w14:textId="77777777" w:rsidR="00581672" w:rsidRDefault="00581672" w:rsidP="004A06B2">
            <w:pPr>
              <w:keepLines/>
              <w:spacing w:after="0"/>
              <w:jc w:val="both"/>
              <w:rPr>
                <w:ins w:id="222" w:author="Ericsson" w:date="2022-02-21T22:21:00Z"/>
                <w:i/>
                <w:iCs/>
                <w:lang w:val="en-US" w:eastAsia="zh-CN"/>
              </w:rPr>
            </w:pPr>
          </w:p>
          <w:p w14:paraId="2AD738EA" w14:textId="3C4F1F95" w:rsidR="00447F17" w:rsidRPr="00FE41BD" w:rsidRDefault="00CE6B6D" w:rsidP="00A53A44">
            <w:pPr>
              <w:keepLines/>
              <w:spacing w:after="0"/>
              <w:jc w:val="both"/>
              <w:rPr>
                <w:lang w:val="en-US" w:eastAsia="zh-CN"/>
              </w:rPr>
            </w:pPr>
            <w:ins w:id="223" w:author="Ericsson" w:date="2022-02-21T22:19:00Z">
              <w:r>
                <w:t>We have to s</w:t>
              </w:r>
            </w:ins>
            <w:ins w:id="224" w:author="Ericsson" w:date="2022-02-21T22:20:00Z">
              <w:r>
                <w:t xml:space="preserve">ay that this neighbor NG-RAN Node List was not well </w:t>
              </w:r>
            </w:ins>
            <w:ins w:id="225" w:author="Ericsson" w:date="2022-02-21T22:23:00Z">
              <w:r w:rsidR="00F33C3E">
                <w:t>analyzed</w:t>
              </w:r>
            </w:ins>
            <w:ins w:id="226" w:author="Ericsson" w:date="2022-02-21T22:20:00Z">
              <w:r>
                <w:t xml:space="preserve"> </w:t>
              </w:r>
            </w:ins>
            <w:ins w:id="227" w:author="Ericsson" w:date="2022-02-21T22:23:00Z">
              <w:r w:rsidR="005131A0">
                <w:t>during th</w:t>
              </w:r>
            </w:ins>
            <w:ins w:id="228" w:author="Ericsson" w:date="2022-02-21T22:24:00Z">
              <w:r w:rsidR="005131A0">
                <w:t>e endorsement</w:t>
              </w:r>
            </w:ins>
            <w:ins w:id="229" w:author="Ericsson" w:date="2022-02-21T22:20:00Z">
              <w:r>
                <w:t>. Now before</w:t>
              </w:r>
            </w:ins>
            <w:ins w:id="230" w:author="Ericsson" w:date="2022-02-21T22:24:00Z">
              <w:r w:rsidR="00CE4820">
                <w:t xml:space="preserve"> it is too late, </w:t>
              </w:r>
            </w:ins>
            <w:ins w:id="231" w:author="Ericsson" w:date="2022-02-21T22:20:00Z">
              <w:r>
                <w:t xml:space="preserve">we </w:t>
              </w:r>
            </w:ins>
            <w:ins w:id="232" w:author="Ericsson" w:date="2022-02-21T22:24:00Z">
              <w:r w:rsidR="00CE4820">
                <w:t>should</w:t>
              </w:r>
            </w:ins>
            <w:ins w:id="233" w:author="Ericsson" w:date="2022-02-21T22:20:00Z">
              <w:r>
                <w:t xml:space="preserve"> remove it. </w:t>
              </w:r>
            </w:ins>
          </w:p>
        </w:tc>
      </w:tr>
      <w:tr w:rsidR="004E4DF4" w14:paraId="76CD8A18" w14:textId="77777777">
        <w:trPr>
          <w:trHeight w:val="123"/>
          <w:jc w:val="center"/>
        </w:trPr>
        <w:tc>
          <w:tcPr>
            <w:tcW w:w="518" w:type="pct"/>
          </w:tcPr>
          <w:p w14:paraId="673155AD" w14:textId="21F9C9B4" w:rsidR="004E4DF4" w:rsidRDefault="00A34EC1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/>
                <w:bCs/>
                <w:lang w:eastAsia="zh-CN"/>
              </w:rPr>
              <w:lastRenderedPageBreak/>
              <w:t>Nokia</w:t>
            </w:r>
          </w:p>
        </w:tc>
        <w:tc>
          <w:tcPr>
            <w:tcW w:w="527" w:type="pct"/>
          </w:tcPr>
          <w:p w14:paraId="6AB0B2A0" w14:textId="6ABD16A5" w:rsidR="004E4DF4" w:rsidRDefault="00A34EC1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</w:t>
            </w:r>
          </w:p>
        </w:tc>
        <w:tc>
          <w:tcPr>
            <w:tcW w:w="3954" w:type="pct"/>
          </w:tcPr>
          <w:p w14:paraId="256CB2BA" w14:textId="5A0D9940" w:rsidR="004E4DF4" w:rsidRDefault="00A34EC1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It is sad to see that we are stepping back are resu</w:t>
            </w:r>
            <w:r w:rsidR="00C365B6">
              <w:rPr>
                <w:lang w:eastAsia="zh-CN"/>
              </w:rPr>
              <w:t>m</w:t>
            </w:r>
            <w:r>
              <w:rPr>
                <w:lang w:eastAsia="zh-CN"/>
              </w:rPr>
              <w:t>ing again all discussions we had during one year!</w:t>
            </w:r>
          </w:p>
          <w:p w14:paraId="72C0D497" w14:textId="77777777" w:rsidR="00A34EC1" w:rsidRDefault="00A34EC1">
            <w:pPr>
              <w:keepLines/>
              <w:spacing w:after="0"/>
              <w:jc w:val="both"/>
              <w:rPr>
                <w:lang w:eastAsia="zh-CN"/>
              </w:rPr>
            </w:pPr>
          </w:p>
          <w:p w14:paraId="17C189BB" w14:textId="2084EDBC" w:rsidR="00A34EC1" w:rsidRDefault="00A34EC1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Ericson proposal </w:t>
            </w:r>
            <w:bookmarkStart w:id="234" w:name="OLE_LINK1"/>
            <w:bookmarkStart w:id="235" w:name="OLE_LINK2"/>
            <w:r>
              <w:rPr>
                <w:lang w:eastAsia="zh-CN"/>
              </w:rPr>
              <w:t>ruins</w:t>
            </w:r>
            <w:bookmarkEnd w:id="234"/>
            <w:bookmarkEnd w:id="235"/>
            <w:r>
              <w:rPr>
                <w:lang w:eastAsia="zh-CN"/>
              </w:rPr>
              <w:t xml:space="preserve"> the effort we spent to make a nice failure-free interoperable solution.</w:t>
            </w:r>
          </w:p>
        </w:tc>
      </w:tr>
      <w:tr w:rsidR="00ED6F47" w14:paraId="31A12365" w14:textId="77777777">
        <w:trPr>
          <w:trHeight w:val="123"/>
          <w:jc w:val="center"/>
        </w:trPr>
        <w:tc>
          <w:tcPr>
            <w:tcW w:w="518" w:type="pct"/>
          </w:tcPr>
          <w:p w14:paraId="44575DAA" w14:textId="0DD79C4E" w:rsidR="00ED6F47" w:rsidRDefault="00ED6F47">
            <w:pPr>
              <w:spacing w:after="0"/>
              <w:jc w:val="center"/>
              <w:rPr>
                <w:rFonts w:ascii="Calibri" w:hAnsi="Calibri" w:cs="Calibri"/>
                <w:bCs/>
                <w:lang w:eastAsia="zh-CN"/>
              </w:rPr>
            </w:pPr>
            <w:r>
              <w:rPr>
                <w:rFonts w:ascii="Calibri" w:hAnsi="Calibri" w:cs="Calibri" w:hint="eastAsia"/>
                <w:bCs/>
                <w:lang w:eastAsia="zh-CN"/>
              </w:rPr>
              <w:t>Huawei</w:t>
            </w:r>
          </w:p>
        </w:tc>
        <w:tc>
          <w:tcPr>
            <w:tcW w:w="527" w:type="pct"/>
          </w:tcPr>
          <w:p w14:paraId="66B11A46" w14:textId="4258FA13" w:rsidR="00ED6F47" w:rsidRPr="00ED6F47" w:rsidRDefault="00ED6F47" w:rsidP="00ED6F47">
            <w:pPr>
              <w:spacing w:after="0"/>
              <w:ind w:firstLineChars="50" w:firstLine="100"/>
              <w:jc w:val="both"/>
              <w:rPr>
                <w:rFonts w:ascii="Calibri" w:hAnsi="Calibri" w:cs="Calibri"/>
                <w:lang w:val="en-US" w:eastAsia="zh-CN"/>
              </w:rPr>
            </w:pPr>
            <w:r>
              <w:rPr>
                <w:rFonts w:ascii="Calibri" w:hAnsi="Calibri" w:cs="Calibri"/>
                <w:lang w:val="en-US" w:eastAsia="zh-CN"/>
              </w:rPr>
              <w:t>May be not</w:t>
            </w:r>
          </w:p>
        </w:tc>
        <w:tc>
          <w:tcPr>
            <w:tcW w:w="3954" w:type="pct"/>
          </w:tcPr>
          <w:p w14:paraId="3349CF44" w14:textId="0DEA9B1E" w:rsidR="00ED6F47" w:rsidRDefault="00ED6F47">
            <w:pPr>
              <w:keepLines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far as I learned, that list is used to </w:t>
            </w:r>
            <w:r>
              <w:rPr>
                <w:lang w:eastAsia="zh-CN"/>
              </w:rPr>
              <w:t xml:space="preserve">detect potention local ID conflict in neighour’s neighbours. </w:t>
            </w:r>
          </w:p>
        </w:tc>
      </w:tr>
    </w:tbl>
    <w:p w14:paraId="4637BFA4" w14:textId="4724010C" w:rsidR="004E4DF4" w:rsidRDefault="004E4DF4">
      <w:pPr>
        <w:spacing w:line="269" w:lineRule="auto"/>
        <w:rPr>
          <w:lang w:eastAsia="zh-CN"/>
        </w:rPr>
      </w:pPr>
    </w:p>
    <w:p w14:paraId="63BFD968" w14:textId="77777777" w:rsidR="004E4DF4" w:rsidRDefault="00C627DB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>Whether</w:t>
      </w:r>
      <w:r>
        <w:rPr>
          <w:lang w:val="en-US" w:eastAsia="zh-CN"/>
        </w:rPr>
        <w:t xml:space="preserve"> to include </w:t>
      </w:r>
      <w:r>
        <w:rPr>
          <w:rFonts w:hint="eastAsia"/>
          <w:lang w:val="en-US" w:eastAsia="zh-CN"/>
        </w:rPr>
        <w:t>the Local NG-RAN Node Identifier IE in NG-RAN NODE CONFIGURATION UPDATE ACKNOWLEDGE</w:t>
      </w:r>
      <w:r>
        <w:rPr>
          <w:lang w:val="en-US" w:eastAsia="zh-CN"/>
        </w:rPr>
        <w:t xml:space="preserve"> message</w:t>
      </w:r>
    </w:p>
    <w:p w14:paraId="52045B06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0C24D2C5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7BB67E05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230D7756" w14:textId="77777777" w:rsidR="004E4DF4" w:rsidRDefault="004E4DF4">
      <w:pPr>
        <w:pStyle w:val="aff0"/>
        <w:keepNext/>
        <w:keepLines/>
        <w:numPr>
          <w:ilvl w:val="0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56A7D8E9" w14:textId="77777777" w:rsidR="004E4DF4" w:rsidRDefault="004E4DF4">
      <w:pPr>
        <w:pStyle w:val="aff0"/>
        <w:keepNext/>
        <w:keepLines/>
        <w:numPr>
          <w:ilvl w:val="1"/>
          <w:numId w:val="30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0039451B" w14:textId="77777777" w:rsidR="004E4DF4" w:rsidRDefault="00C627DB">
      <w:pPr>
        <w:rPr>
          <w:lang w:val="en-US" w:eastAsia="ja-JP"/>
        </w:rPr>
      </w:pPr>
      <w:r>
        <w:rPr>
          <w:lang w:val="en-US" w:eastAsia="zh-CN"/>
        </w:rPr>
        <w:t>In the contribution [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], </w:t>
      </w:r>
      <w:r>
        <w:rPr>
          <w:rFonts w:hint="eastAsia"/>
          <w:lang w:val="en-US" w:eastAsia="zh-CN"/>
        </w:rPr>
        <w:t xml:space="preserve">it is </w:t>
      </w:r>
      <w:r>
        <w:rPr>
          <w:rFonts w:hint="eastAsia"/>
          <w:lang w:val="en-US" w:eastAsia="ja-JP"/>
        </w:rPr>
        <w:t>mentioned</w:t>
      </w:r>
      <w:r>
        <w:rPr>
          <w:lang w:val="en-US" w:eastAsia="ja-JP"/>
        </w:rPr>
        <w:t xml:space="preserve"> that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the NG-RAN node Configuration Update procedure follows a “Request-Acknowledge” pattern, meaning that in the return (Ack) message the NG-RAN node 2 does not need to put information about itself. So, it is suggested to delete Local NG-RAN Node Identifier I</w:t>
      </w:r>
      <w:r>
        <w:rPr>
          <w:rFonts w:cs="Arial"/>
          <w:szCs w:val="18"/>
          <w:lang w:val="en-US"/>
        </w:rPr>
        <w:t xml:space="preserve">E in </w:t>
      </w:r>
      <w:r>
        <w:rPr>
          <w:lang w:val="en-US" w:eastAsia="ja-JP"/>
        </w:rPr>
        <w:t xml:space="preserve">the </w:t>
      </w:r>
      <w:r>
        <w:t>NG-RAN NODE CONFIGURATION UPDATE ACKNOWLEDGE</w:t>
      </w:r>
      <w:r>
        <w:rPr>
          <w:lang w:val="en-US"/>
        </w:rPr>
        <w:t xml:space="preserve"> message and</w:t>
      </w:r>
      <w:r>
        <w:rPr>
          <w:lang w:eastAsia="ja-JP"/>
        </w:rPr>
        <w:t xml:space="preserve"> remove the text indicating the presence of Local NG-RAN Node Identifier in NG-RAN NODE CONFIGURATION UPDATE ACKNOWLEDGE message, in section 8.4.2.2</w:t>
      </w:r>
      <w:r>
        <w:rPr>
          <w:lang w:val="en-US" w:eastAsia="ja-JP"/>
        </w:rPr>
        <w:t xml:space="preserve"> in the endorsed CR [2].</w:t>
      </w:r>
    </w:p>
    <w:p w14:paraId="301CC3D9" w14:textId="77777777" w:rsidR="004E4DF4" w:rsidRDefault="00C627DB">
      <w:pPr>
        <w:rPr>
          <w:lang w:val="en-US" w:eastAsia="ja-JP"/>
        </w:rPr>
      </w:pPr>
      <w:r>
        <w:rPr>
          <w:lang w:val="en-US"/>
        </w:rPr>
        <w:t>The related CR is provided in [8].</w:t>
      </w:r>
    </w:p>
    <w:p w14:paraId="5A9227A9" w14:textId="77777777" w:rsidR="004E4DF4" w:rsidRDefault="00C627DB">
      <w:pPr>
        <w:spacing w:afterLines="50" w:after="120"/>
        <w:rPr>
          <w:b/>
          <w:lang w:val="en-US" w:eastAsia="zh-CN"/>
        </w:rPr>
      </w:pPr>
      <w:r>
        <w:rPr>
          <w:b/>
          <w:lang w:val="en-US" w:eastAsia="zh-CN"/>
        </w:rPr>
        <w:t xml:space="preserve">Question 5: Do you agree to </w:t>
      </w:r>
      <w:r>
        <w:rPr>
          <w:b/>
          <w:lang w:val="en-US" w:eastAsia="ja-JP"/>
        </w:rPr>
        <w:t>delete Local NG-RAN Node Identifier I</w:t>
      </w:r>
      <w:r>
        <w:rPr>
          <w:b/>
          <w:lang w:val="en-US" w:eastAsia="zh-CN"/>
        </w:rPr>
        <w:t xml:space="preserve">E in </w:t>
      </w:r>
      <w:r>
        <w:rPr>
          <w:b/>
          <w:lang w:val="en-US" w:eastAsia="ja-JP"/>
        </w:rPr>
        <w:t xml:space="preserve">the </w:t>
      </w:r>
      <w:r>
        <w:rPr>
          <w:b/>
          <w:lang w:val="en-US" w:eastAsia="zh-CN"/>
        </w:rPr>
        <w:t>NG-RAN NODE CONFIGURATION UPDATE ACKNOWLEDGE message</w:t>
      </w:r>
      <w:r>
        <w:rPr>
          <w:b/>
          <w:lang w:val="en-US" w:eastAsia="ja-JP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305"/>
        <w:gridCol w:w="6317"/>
      </w:tblGrid>
      <w:tr w:rsidR="004E4DF4" w14:paraId="3289290D" w14:textId="77777777">
        <w:tc>
          <w:tcPr>
            <w:tcW w:w="1809" w:type="dxa"/>
            <w:shd w:val="clear" w:color="auto" w:fill="auto"/>
          </w:tcPr>
          <w:p w14:paraId="34085FBA" w14:textId="77777777" w:rsidR="004E4DF4" w:rsidRDefault="00C627DB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305" w:type="dxa"/>
            <w:shd w:val="clear" w:color="auto" w:fill="auto"/>
          </w:tcPr>
          <w:p w14:paraId="404D3A89" w14:textId="77777777" w:rsidR="004E4DF4" w:rsidRDefault="00C627DB">
            <w:pPr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 xml:space="preserve">Yes/No </w:t>
            </w:r>
          </w:p>
        </w:tc>
        <w:tc>
          <w:tcPr>
            <w:tcW w:w="6317" w:type="dxa"/>
          </w:tcPr>
          <w:p w14:paraId="6DCB7D0C" w14:textId="77777777" w:rsidR="004E4DF4" w:rsidRDefault="00C627DB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4E4DF4" w14:paraId="3DF97AA3" w14:textId="77777777">
        <w:tc>
          <w:tcPr>
            <w:tcW w:w="1809" w:type="dxa"/>
            <w:shd w:val="clear" w:color="auto" w:fill="auto"/>
          </w:tcPr>
          <w:p w14:paraId="52F89C95" w14:textId="77777777" w:rsidR="004E4DF4" w:rsidRDefault="00C627D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</w:t>
            </w:r>
            <w:r>
              <w:rPr>
                <w:rFonts w:eastAsia="宋体"/>
                <w:lang w:eastAsia="zh-CN"/>
              </w:rPr>
              <w:t>TE</w:t>
            </w:r>
          </w:p>
        </w:tc>
        <w:tc>
          <w:tcPr>
            <w:tcW w:w="1305" w:type="dxa"/>
            <w:shd w:val="clear" w:color="auto" w:fill="auto"/>
          </w:tcPr>
          <w:p w14:paraId="269BD733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</w:t>
            </w:r>
          </w:p>
        </w:tc>
        <w:tc>
          <w:tcPr>
            <w:tcW w:w="6317" w:type="dxa"/>
          </w:tcPr>
          <w:p w14:paraId="439B758D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Same comments as for Q3, the </w:t>
            </w:r>
            <w:r>
              <w:rPr>
                <w:rFonts w:eastAsia="宋体"/>
                <w:lang w:val="en-US" w:eastAsia="ja-JP"/>
              </w:rPr>
              <w:t>Local NG-RAN Node Identifier I</w:t>
            </w:r>
            <w:r>
              <w:rPr>
                <w:rFonts w:eastAsia="宋体"/>
                <w:lang w:val="en-US" w:eastAsia="zh-CN"/>
              </w:rPr>
              <w:t xml:space="preserve">E in </w:t>
            </w:r>
            <w:r>
              <w:rPr>
                <w:rFonts w:eastAsia="宋体"/>
                <w:lang w:val="en-US" w:eastAsia="ja-JP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 xml:space="preserve">NG-RAN NODE CONFIGURATION UPDATE ACKNOWLEDGE message can be used for </w:t>
            </w:r>
            <w:r>
              <w:rPr>
                <w:rFonts w:eastAsia="宋体"/>
                <w:lang w:val="en-US" w:eastAsia="ja-JP"/>
              </w:rPr>
              <w:t>Local NG-RAN Node Identifier conflict detection.</w:t>
            </w:r>
          </w:p>
        </w:tc>
      </w:tr>
      <w:tr w:rsidR="004E4DF4" w14:paraId="25FD0BC0" w14:textId="77777777">
        <w:tc>
          <w:tcPr>
            <w:tcW w:w="1809" w:type="dxa"/>
            <w:shd w:val="clear" w:color="auto" w:fill="auto"/>
          </w:tcPr>
          <w:p w14:paraId="26E2A5F2" w14:textId="73241643" w:rsidR="004E4DF4" w:rsidRDefault="00D16831">
            <w:pPr>
              <w:rPr>
                <w:rFonts w:eastAsia="宋体"/>
                <w:lang w:eastAsia="zh-CN"/>
              </w:rPr>
            </w:pPr>
            <w:ins w:id="236" w:author="Ericsson" w:date="2022-02-21T22:31:00Z">
              <w:r>
                <w:rPr>
                  <w:rFonts w:eastAsia="宋体"/>
                  <w:lang w:eastAsia="zh-CN"/>
                </w:rPr>
                <w:t>E///</w:t>
              </w:r>
            </w:ins>
          </w:p>
        </w:tc>
        <w:tc>
          <w:tcPr>
            <w:tcW w:w="1305" w:type="dxa"/>
            <w:shd w:val="clear" w:color="auto" w:fill="auto"/>
          </w:tcPr>
          <w:p w14:paraId="6004E983" w14:textId="3174EC5E" w:rsidR="004E4DF4" w:rsidRDefault="00D16831">
            <w:pPr>
              <w:rPr>
                <w:rFonts w:eastAsia="宋体"/>
                <w:lang w:eastAsia="zh-CN"/>
              </w:rPr>
            </w:pPr>
            <w:ins w:id="237" w:author="Ericsson" w:date="2022-02-21T22:31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6317" w:type="dxa"/>
          </w:tcPr>
          <w:p w14:paraId="377F3410" w14:textId="0AA9E35C" w:rsidR="004E4DF4" w:rsidRPr="003A0E0F" w:rsidRDefault="005740E3" w:rsidP="003A0E0F">
            <w:pPr>
              <w:pStyle w:val="a9"/>
            </w:pPr>
            <w:ins w:id="238" w:author="Ericsson" w:date="2022-02-21T22:35:00Z">
              <w:r>
                <w:t>W</w:t>
              </w:r>
            </w:ins>
            <w:ins w:id="239" w:author="Ericsson" w:date="2022-02-21T22:34:00Z">
              <w:r w:rsidR="00594257">
                <w:t xml:space="preserve">hy </w:t>
              </w:r>
            </w:ins>
            <w:ins w:id="240" w:author="Ericsson" w:date="2022-02-21T22:35:00Z">
              <w:r w:rsidR="00B13626">
                <w:t xml:space="preserve">does </w:t>
              </w:r>
            </w:ins>
            <w:ins w:id="241" w:author="Ericsson" w:date="2022-02-21T22:34:00Z">
              <w:r w:rsidR="00594257">
                <w:t xml:space="preserve">the node itself </w:t>
              </w:r>
            </w:ins>
            <w:ins w:id="242" w:author="Ericsson" w:date="2022-02-21T22:35:00Z">
              <w:r w:rsidR="00B13626">
                <w:t>need</w:t>
              </w:r>
            </w:ins>
            <w:ins w:id="243" w:author="Ericsson" w:date="2022-02-21T22:34:00Z">
              <w:r w:rsidR="00594257">
                <w:t xml:space="preserve"> to indicate again the local NG-RAN Node ID to the sending node</w:t>
              </w:r>
            </w:ins>
            <w:ins w:id="244" w:author="Ericsson" w:date="2022-02-21T22:35:00Z">
              <w:r w:rsidR="00B13626">
                <w:t>?</w:t>
              </w:r>
            </w:ins>
            <w:ins w:id="245" w:author="Ericsson" w:date="2022-02-21T22:34:00Z">
              <w:r w:rsidR="00594257">
                <w:t xml:space="preserve"> </w:t>
              </w:r>
            </w:ins>
            <w:ins w:id="246" w:author="Ericsson" w:date="2022-02-21T22:31:00Z">
              <w:r w:rsidR="00D16831">
                <w:t xml:space="preserve">The probability is extremely low that the receiving node would make a simultaneous update. The ack message simply acknowledges that the update was received. If the node which sent the ack then needs to communicate an update it sends a new message. </w:t>
              </w:r>
            </w:ins>
          </w:p>
        </w:tc>
      </w:tr>
      <w:tr w:rsidR="004E4DF4" w14:paraId="2B4FFC25" w14:textId="77777777">
        <w:tc>
          <w:tcPr>
            <w:tcW w:w="1809" w:type="dxa"/>
            <w:shd w:val="clear" w:color="auto" w:fill="auto"/>
          </w:tcPr>
          <w:p w14:paraId="77B89897" w14:textId="3A812E6C" w:rsidR="004E4DF4" w:rsidRDefault="00A34EC1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Nokia</w:t>
            </w:r>
          </w:p>
        </w:tc>
        <w:tc>
          <w:tcPr>
            <w:tcW w:w="1305" w:type="dxa"/>
            <w:shd w:val="clear" w:color="auto" w:fill="auto"/>
          </w:tcPr>
          <w:p w14:paraId="7FC2E2DF" w14:textId="51684095" w:rsidR="004E4DF4" w:rsidRDefault="00A34EC1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6317" w:type="dxa"/>
          </w:tcPr>
          <w:p w14:paraId="72867554" w14:textId="252420EA" w:rsidR="00A34EC1" w:rsidRDefault="00A34EC1">
            <w:pPr>
              <w:rPr>
                <w:rFonts w:eastAsia="宋体"/>
                <w:lang w:eastAsia="zh-CN"/>
              </w:rPr>
            </w:pPr>
          </w:p>
        </w:tc>
      </w:tr>
      <w:tr w:rsidR="004E4DF4" w14:paraId="45596C54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EF2F" w14:textId="0BBD8277" w:rsidR="004E4DF4" w:rsidRPr="00045ABF" w:rsidRDefault="00045AB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Huawei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AC73" w14:textId="0042B539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 strong view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178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0BEA4678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DB426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E348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3F5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47EDA5E0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205E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C8786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DD33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5C92ED80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4CA2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968D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85CC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6873CD65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3439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37B0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1A1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0970FB2B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88B6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92F9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20AB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7CA2B5E0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05931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8BF5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A12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</w:tbl>
    <w:p w14:paraId="09283B34" w14:textId="77777777" w:rsidR="004E4DF4" w:rsidRDefault="004E4DF4">
      <w:pPr>
        <w:spacing w:line="269" w:lineRule="auto"/>
        <w:rPr>
          <w:lang w:eastAsia="zh-CN"/>
        </w:rPr>
      </w:pPr>
    </w:p>
    <w:p w14:paraId="6773F1DC" w14:textId="77777777" w:rsidR="004E4DF4" w:rsidRDefault="00C627DB">
      <w:pPr>
        <w:pStyle w:val="2"/>
        <w:numPr>
          <w:ilvl w:val="1"/>
          <w:numId w:val="29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Upon reception of RRC Resume Request message, </w:t>
      </w:r>
      <w:r>
        <w:rPr>
          <w:rFonts w:hint="eastAsia"/>
          <w:lang w:val="en-US" w:eastAsia="zh-CN"/>
        </w:rPr>
        <w:t xml:space="preserve">how </w:t>
      </w:r>
      <w:r>
        <w:rPr>
          <w:rFonts w:hint="eastAsia"/>
          <w:lang w:eastAsia="zh-CN"/>
        </w:rPr>
        <w:t xml:space="preserve">the target gNB </w:t>
      </w:r>
      <w:r>
        <w:rPr>
          <w:rFonts w:hint="eastAsia"/>
          <w:lang w:val="en-US" w:eastAsia="zh-CN"/>
        </w:rPr>
        <w:t>decide to</w:t>
      </w:r>
      <w:r>
        <w:rPr>
          <w:rFonts w:hint="eastAsia"/>
          <w:lang w:eastAsia="zh-CN"/>
        </w:rPr>
        <w:t xml:space="preserve"> decode </w:t>
      </w:r>
      <w:r>
        <w:rPr>
          <w:rFonts w:hint="eastAsia"/>
          <w:lang w:val="en-US" w:eastAsia="zh-CN"/>
        </w:rPr>
        <w:t>the I-RNTI</w:t>
      </w:r>
      <w:r>
        <w:rPr>
          <w:rFonts w:hint="eastAsia"/>
          <w:lang w:eastAsia="zh-CN"/>
        </w:rPr>
        <w:t xml:space="preserve"> by the </w:t>
      </w:r>
      <w:r>
        <w:rPr>
          <w:rFonts w:hint="eastAsia"/>
          <w:lang w:val="en-US" w:eastAsia="zh-CN"/>
        </w:rPr>
        <w:t xml:space="preserve">legacy </w:t>
      </w:r>
      <w:r>
        <w:rPr>
          <w:rFonts w:hint="eastAsia"/>
          <w:lang w:eastAsia="zh-CN"/>
        </w:rPr>
        <w:t>I-RNTI structure</w:t>
      </w:r>
      <w:r>
        <w:rPr>
          <w:rFonts w:hint="eastAsia"/>
          <w:lang w:val="en-US" w:eastAsia="zh-CN"/>
        </w:rPr>
        <w:t xml:space="preserve"> or the rel-17 </w:t>
      </w:r>
      <w:r>
        <w:rPr>
          <w:rFonts w:hint="eastAsia"/>
          <w:lang w:eastAsia="zh-CN"/>
        </w:rPr>
        <w:t>I-RNTI structures</w:t>
      </w:r>
    </w:p>
    <w:p w14:paraId="6612790F" w14:textId="77777777" w:rsidR="004E4DF4" w:rsidRDefault="00C627DB">
      <w:pPr>
        <w:spacing w:line="269" w:lineRule="auto"/>
        <w:rPr>
          <w:lang w:val="en-US" w:eastAsia="zh-CN"/>
        </w:rPr>
      </w:pPr>
      <w:r>
        <w:rPr>
          <w:lang w:val="en-US" w:eastAsia="zh-CN"/>
        </w:rPr>
        <w:t xml:space="preserve">In the contribution [9], </w:t>
      </w:r>
      <w:r>
        <w:rPr>
          <w:rFonts w:hint="eastAsia"/>
          <w:lang w:val="en-US" w:eastAsia="zh-CN"/>
        </w:rPr>
        <w:t xml:space="preserve">how </w:t>
      </w:r>
      <w:r>
        <w:rPr>
          <w:rFonts w:hint="eastAsia"/>
          <w:lang w:eastAsia="zh-CN"/>
        </w:rPr>
        <w:t xml:space="preserve">the target gNB </w:t>
      </w:r>
      <w:r>
        <w:rPr>
          <w:rFonts w:hint="eastAsia"/>
          <w:lang w:val="en-US" w:eastAsia="zh-CN"/>
        </w:rPr>
        <w:t>decide to</w:t>
      </w:r>
      <w:r>
        <w:rPr>
          <w:rFonts w:hint="eastAsia"/>
          <w:lang w:eastAsia="zh-CN"/>
        </w:rPr>
        <w:t xml:space="preserve"> decode </w:t>
      </w:r>
      <w:r>
        <w:rPr>
          <w:rFonts w:hint="eastAsia"/>
          <w:lang w:val="en-US" w:eastAsia="zh-CN"/>
        </w:rPr>
        <w:t>the I-RNTI</w:t>
      </w:r>
      <w:r>
        <w:rPr>
          <w:rFonts w:hint="eastAsia"/>
          <w:lang w:eastAsia="zh-CN"/>
        </w:rPr>
        <w:t xml:space="preserve"> by the </w:t>
      </w:r>
      <w:r>
        <w:rPr>
          <w:rFonts w:hint="eastAsia"/>
          <w:lang w:val="en-US" w:eastAsia="zh-CN"/>
        </w:rPr>
        <w:t xml:space="preserve">legacy </w:t>
      </w:r>
      <w:r>
        <w:rPr>
          <w:rFonts w:hint="eastAsia"/>
          <w:lang w:eastAsia="zh-CN"/>
        </w:rPr>
        <w:t>I-RNTI structure</w:t>
      </w:r>
      <w:r>
        <w:rPr>
          <w:rFonts w:hint="eastAsia"/>
          <w:lang w:val="en-US" w:eastAsia="zh-CN"/>
        </w:rPr>
        <w:t xml:space="preserve"> or the rel-17 </w:t>
      </w:r>
      <w:r>
        <w:rPr>
          <w:rFonts w:hint="eastAsia"/>
          <w:lang w:eastAsia="zh-CN"/>
        </w:rPr>
        <w:t>I-RNTI structures</w:t>
      </w:r>
      <w:r>
        <w:rPr>
          <w:lang w:val="en-US" w:eastAsia="zh-CN"/>
        </w:rPr>
        <w:t xml:space="preserve"> is discussed, </w:t>
      </w:r>
      <w:r>
        <w:rPr>
          <w:rFonts w:hint="eastAsia"/>
          <w:lang w:val="en-US" w:eastAsia="zh-CN"/>
        </w:rPr>
        <w:t>the following observations are provided:</w:t>
      </w:r>
    </w:p>
    <w:p w14:paraId="6DBB231E" w14:textId="77777777" w:rsidR="004E4DF4" w:rsidRDefault="00C627DB">
      <w:pPr>
        <w:spacing w:line="269" w:lineRule="auto"/>
        <w:ind w:leftChars="100" w:left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Observation 1: Target gNB receiving the RRC Resume Request does not know which structure – legacy (pre-Rel17) or new (Rel17 solution in [2]) to use for decoding the received I-RNTI.</w:t>
      </w:r>
    </w:p>
    <w:p w14:paraId="3F3F1A9A" w14:textId="77777777" w:rsidR="004E4DF4" w:rsidRDefault="00C627DB">
      <w:pPr>
        <w:spacing w:line="269" w:lineRule="auto"/>
        <w:rPr>
          <w:lang w:val="en-US" w:eastAsia="zh-CN"/>
        </w:rPr>
      </w:pP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the following </w:t>
      </w:r>
      <w:r>
        <w:rPr>
          <w:lang w:val="en-US" w:eastAsia="zh-CN"/>
        </w:rPr>
        <w:t>two options are proposed:</w:t>
      </w:r>
    </w:p>
    <w:p w14:paraId="72EC6494" w14:textId="77777777" w:rsidR="004E4DF4" w:rsidRDefault="00C627DB">
      <w:pPr>
        <w:spacing w:line="269" w:lineRule="auto"/>
        <w:ind w:leftChars="100" w:left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Option 1: Upon reception of RRC Resume Request message, the target gNB shall blindly decode it by the two kind of I-RNTI structures (both legacy and new).</w:t>
      </w:r>
    </w:p>
    <w:p w14:paraId="71DB6B69" w14:textId="77777777" w:rsidR="004E4DF4" w:rsidRDefault="00C627DB">
      <w:pPr>
        <w:spacing w:line="269" w:lineRule="auto"/>
        <w:ind w:leftChars="100" w:left="20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Option 2: Add a bit/flag in RRC Resume Request to indicate the I-RNTI structure (legacy or new) (RAN2 Correction)</w:t>
      </w:r>
    </w:p>
    <w:p w14:paraId="09B49FD9" w14:textId="77777777" w:rsidR="004E4DF4" w:rsidRDefault="00C627DB">
      <w:pPr>
        <w:spacing w:line="269" w:lineRule="auto"/>
        <w:rPr>
          <w:lang w:val="en-US" w:eastAsia="zh-CN"/>
        </w:rPr>
      </w:pPr>
      <w:r>
        <w:rPr>
          <w:lang w:val="en-US" w:eastAsia="zh-CN"/>
        </w:rPr>
        <w:t>The CR [10] for option 1 is also provided.</w:t>
      </w:r>
    </w:p>
    <w:p w14:paraId="7164EF51" w14:textId="77777777" w:rsidR="004E4DF4" w:rsidRDefault="00C627DB">
      <w:pPr>
        <w:spacing w:afterLines="50" w:after="120"/>
        <w:rPr>
          <w:b/>
          <w:lang w:val="en-US" w:eastAsia="zh-CN"/>
        </w:rPr>
      </w:pPr>
      <w:r>
        <w:rPr>
          <w:b/>
          <w:lang w:val="en-US" w:eastAsia="zh-CN"/>
        </w:rPr>
        <w:t xml:space="preserve">Question 6: Which option do you prefer for </w:t>
      </w:r>
      <w:r>
        <w:rPr>
          <w:rFonts w:hint="eastAsia"/>
          <w:b/>
          <w:lang w:val="en-US" w:eastAsia="zh-CN"/>
        </w:rPr>
        <w:t>the target gNB decide to decode the I-RNTI by the legacy I-RNTI structure or the rel-17 I-RNTI structures</w:t>
      </w:r>
      <w:r>
        <w:rPr>
          <w:b/>
          <w:lang w:val="en-US" w:eastAsia="zh-CN"/>
        </w:rPr>
        <w:t>?</w:t>
      </w:r>
    </w:p>
    <w:p w14:paraId="483DEC10" w14:textId="77777777" w:rsidR="004E4DF4" w:rsidRDefault="00C627DB">
      <w:pPr>
        <w:spacing w:line="269" w:lineRule="auto"/>
        <w:ind w:leftChars="400" w:left="800"/>
        <w:rPr>
          <w:bCs/>
          <w:lang w:val="en-US" w:eastAsia="zh-CN"/>
        </w:rPr>
      </w:pPr>
      <w:r>
        <w:rPr>
          <w:bCs/>
          <w:lang w:val="en-US" w:eastAsia="zh-CN"/>
        </w:rPr>
        <w:t>Option 1: Upon reception of RRC Resume Request message, the target gNB shall blindly decode it by the two kind of I-RNTI structures (both legacy and new).</w:t>
      </w:r>
    </w:p>
    <w:p w14:paraId="0A96028C" w14:textId="77777777" w:rsidR="004E4DF4" w:rsidRDefault="00C627DB">
      <w:pPr>
        <w:spacing w:afterLines="50" w:after="120"/>
        <w:ind w:leftChars="400" w:left="800"/>
        <w:rPr>
          <w:bCs/>
          <w:lang w:val="en-US" w:eastAsia="zh-CN"/>
        </w:rPr>
      </w:pPr>
      <w:r>
        <w:rPr>
          <w:bCs/>
          <w:lang w:val="en-US" w:eastAsia="zh-CN"/>
        </w:rPr>
        <w:t>Option 2: Add a bit/flag in RRC Resume Request to indicate the I-RNTI structure (legacy or new) (RAN2 Correction)</w:t>
      </w:r>
    </w:p>
    <w:p w14:paraId="37EC7B71" w14:textId="77777777" w:rsidR="004E4DF4" w:rsidRDefault="00C627DB">
      <w:pPr>
        <w:spacing w:afterLines="50" w:after="120"/>
        <w:ind w:leftChars="400" w:left="800"/>
        <w:rPr>
          <w:bCs/>
          <w:lang w:val="en-US" w:eastAsia="zh-CN"/>
        </w:rPr>
      </w:pPr>
      <w:r>
        <w:rPr>
          <w:bCs/>
          <w:lang w:val="en-US" w:eastAsia="zh-CN"/>
        </w:rPr>
        <w:t>Option 3: Nothing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305"/>
        <w:gridCol w:w="6317"/>
      </w:tblGrid>
      <w:tr w:rsidR="004E4DF4" w14:paraId="46469E01" w14:textId="77777777">
        <w:tc>
          <w:tcPr>
            <w:tcW w:w="1809" w:type="dxa"/>
            <w:shd w:val="clear" w:color="auto" w:fill="auto"/>
          </w:tcPr>
          <w:p w14:paraId="06487BF1" w14:textId="77777777" w:rsidR="004E4DF4" w:rsidRDefault="00C627DB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305" w:type="dxa"/>
            <w:shd w:val="clear" w:color="auto" w:fill="auto"/>
          </w:tcPr>
          <w:p w14:paraId="25C77085" w14:textId="77777777" w:rsidR="004E4DF4" w:rsidRDefault="00C627DB">
            <w:pPr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 xml:space="preserve">Option </w:t>
            </w:r>
          </w:p>
        </w:tc>
        <w:tc>
          <w:tcPr>
            <w:tcW w:w="6317" w:type="dxa"/>
          </w:tcPr>
          <w:p w14:paraId="6F3458FC" w14:textId="77777777" w:rsidR="004E4DF4" w:rsidRDefault="00C627DB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4E4DF4" w14:paraId="01E4B2A4" w14:textId="77777777">
        <w:tc>
          <w:tcPr>
            <w:tcW w:w="1809" w:type="dxa"/>
            <w:shd w:val="clear" w:color="auto" w:fill="auto"/>
          </w:tcPr>
          <w:p w14:paraId="1E2859EB" w14:textId="77777777" w:rsidR="004E4DF4" w:rsidRDefault="00C627D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</w:t>
            </w:r>
            <w:r>
              <w:rPr>
                <w:rFonts w:eastAsia="宋体"/>
                <w:lang w:eastAsia="zh-CN"/>
              </w:rPr>
              <w:t>TE</w:t>
            </w:r>
          </w:p>
        </w:tc>
        <w:tc>
          <w:tcPr>
            <w:tcW w:w="1305" w:type="dxa"/>
            <w:shd w:val="clear" w:color="auto" w:fill="auto"/>
          </w:tcPr>
          <w:p w14:paraId="0D0E3FC6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 1</w:t>
            </w:r>
          </w:p>
        </w:tc>
        <w:tc>
          <w:tcPr>
            <w:tcW w:w="6317" w:type="dxa"/>
          </w:tcPr>
          <w:p w14:paraId="76B159A1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Usually, operator will upgrade </w:t>
            </w:r>
            <w:r>
              <w:rPr>
                <w:rFonts w:eastAsia="宋体"/>
                <w:lang w:val="en-US" w:eastAsia="zh-CN"/>
              </w:rPr>
              <w:t xml:space="preserve">all </w:t>
            </w:r>
            <w:r>
              <w:rPr>
                <w:rFonts w:eastAsia="宋体" w:hint="eastAsia"/>
                <w:lang w:val="en-US" w:eastAsia="zh-CN"/>
              </w:rPr>
              <w:t xml:space="preserve">the gNB </w:t>
            </w:r>
            <w:r>
              <w:rPr>
                <w:rFonts w:eastAsia="宋体"/>
                <w:lang w:val="en-US" w:eastAsia="zh-CN"/>
              </w:rPr>
              <w:t xml:space="preserve">in the NW </w:t>
            </w:r>
            <w:r>
              <w:rPr>
                <w:rFonts w:eastAsia="宋体" w:hint="eastAsia"/>
                <w:lang w:val="en-US" w:eastAsia="zh-CN"/>
              </w:rPr>
              <w:t>simultaneously. E.g. either all the gNBs in the NW use the legacy I-RNTI profile, or all the gNBs in the NW use the rel-17 I-RNTI profile, in which case the gNB can decide the I-RNTI decoding method.</w:t>
            </w:r>
          </w:p>
          <w:p w14:paraId="0CC8795E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And in the rare case that both legacy I-RNTI profile and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rel-17 I-RNTI profile exists, it is acceptable for </w:t>
            </w:r>
            <w:r>
              <w:rPr>
                <w:rFonts w:eastAsia="宋体"/>
                <w:lang w:val="en-US" w:eastAsia="zh-CN"/>
              </w:rPr>
              <w:t xml:space="preserve">the target gNB </w:t>
            </w:r>
            <w:r>
              <w:rPr>
                <w:rFonts w:eastAsia="宋体" w:hint="eastAsia"/>
                <w:lang w:val="en-US" w:eastAsia="zh-CN"/>
              </w:rPr>
              <w:t>to</w:t>
            </w:r>
            <w:r>
              <w:rPr>
                <w:rFonts w:eastAsia="宋体"/>
                <w:lang w:val="en-US" w:eastAsia="zh-CN"/>
              </w:rPr>
              <w:t xml:space="preserve"> blindly decode it by the two kind of I-RNTI structures (both legacy and new)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4E4DF4" w14:paraId="37B22C95" w14:textId="77777777">
        <w:tc>
          <w:tcPr>
            <w:tcW w:w="1809" w:type="dxa"/>
            <w:shd w:val="clear" w:color="auto" w:fill="auto"/>
          </w:tcPr>
          <w:p w14:paraId="3DA5E67D" w14:textId="3D77793C" w:rsidR="004E4DF4" w:rsidRDefault="00FB27FB">
            <w:pPr>
              <w:rPr>
                <w:rFonts w:eastAsia="宋体"/>
                <w:lang w:eastAsia="zh-CN"/>
              </w:rPr>
            </w:pPr>
            <w:ins w:id="247" w:author="Ericsson" w:date="2022-02-21T22:35:00Z">
              <w:r>
                <w:rPr>
                  <w:rFonts w:eastAsia="宋体"/>
                  <w:lang w:eastAsia="zh-CN"/>
                </w:rPr>
                <w:t>E///</w:t>
              </w:r>
            </w:ins>
          </w:p>
        </w:tc>
        <w:tc>
          <w:tcPr>
            <w:tcW w:w="1305" w:type="dxa"/>
            <w:shd w:val="clear" w:color="auto" w:fill="auto"/>
          </w:tcPr>
          <w:p w14:paraId="208829FF" w14:textId="1651E33B" w:rsidR="004E4DF4" w:rsidRDefault="00AD2A27">
            <w:pPr>
              <w:rPr>
                <w:rFonts w:eastAsia="宋体"/>
                <w:lang w:eastAsia="zh-CN"/>
              </w:rPr>
            </w:pPr>
            <w:ins w:id="248" w:author="Ericsson" w:date="2022-02-21T22:38:00Z">
              <w:r>
                <w:rPr>
                  <w:rFonts w:eastAsia="宋体"/>
                  <w:lang w:eastAsia="zh-CN"/>
                </w:rPr>
                <w:t>Option 3</w:t>
              </w:r>
            </w:ins>
          </w:p>
        </w:tc>
        <w:tc>
          <w:tcPr>
            <w:tcW w:w="6317" w:type="dxa"/>
          </w:tcPr>
          <w:p w14:paraId="22BFEB4A" w14:textId="1B22D374" w:rsidR="004E4DF4" w:rsidRDefault="00E77F32">
            <w:pPr>
              <w:rPr>
                <w:rFonts w:eastAsia="宋体"/>
                <w:lang w:eastAsia="zh-CN"/>
              </w:rPr>
            </w:pPr>
            <w:ins w:id="249" w:author="Ericsson" w:date="2022-02-21T22:36:00Z">
              <w:r w:rsidRPr="0093377D">
                <w:rPr>
                  <w:rFonts w:eastAsia="宋体"/>
                  <w:lang w:val="en-US" w:eastAsia="zh-CN"/>
                </w:rPr>
                <w:t xml:space="preserve">This is up to implementation how to solve this. Pre </w:t>
              </w:r>
            </w:ins>
            <w:ins w:id="250" w:author="Ericsson" w:date="2022-02-21T22:37:00Z">
              <w:r w:rsidR="007D0C27">
                <w:rPr>
                  <w:rFonts w:eastAsia="宋体"/>
                  <w:lang w:val="en-US" w:eastAsia="zh-CN"/>
                </w:rPr>
                <w:t>R</w:t>
              </w:r>
            </w:ins>
            <w:ins w:id="251" w:author="Ericsson" w:date="2022-02-21T22:36:00Z">
              <w:r w:rsidRPr="0093377D">
                <w:rPr>
                  <w:rFonts w:eastAsia="宋体"/>
                  <w:lang w:val="en-US" w:eastAsia="zh-CN"/>
                </w:rPr>
                <w:t xml:space="preserve">17 requires OAM </w:t>
              </w:r>
            </w:ins>
            <w:ins w:id="252" w:author="Ericsson" w:date="2022-02-21T22:37:00Z">
              <w:r w:rsidR="007551A9" w:rsidRPr="0093377D">
                <w:rPr>
                  <w:rFonts w:eastAsia="宋体"/>
                  <w:lang w:val="en-US" w:eastAsia="zh-CN"/>
                </w:rPr>
                <w:t>configuration,</w:t>
              </w:r>
            </w:ins>
            <w:ins w:id="253" w:author="Ericsson" w:date="2022-02-21T22:36:00Z">
              <w:r w:rsidRPr="0093377D">
                <w:rPr>
                  <w:rFonts w:eastAsia="宋体"/>
                  <w:lang w:val="en-US" w:eastAsia="zh-CN"/>
                </w:rPr>
                <w:t xml:space="preserve"> and it was never </w:t>
              </w:r>
            </w:ins>
            <w:ins w:id="254" w:author="Ericsson" w:date="2022-02-21T22:37:00Z">
              <w:r w:rsidR="00F00F4B">
                <w:rPr>
                  <w:rFonts w:eastAsia="宋体"/>
                  <w:lang w:val="en-US" w:eastAsia="zh-CN"/>
                </w:rPr>
                <w:t>captured in the specification</w:t>
              </w:r>
            </w:ins>
            <w:ins w:id="255" w:author="Ericsson" w:date="2022-02-21T22:36:00Z">
              <w:r w:rsidRPr="0093377D">
                <w:rPr>
                  <w:rFonts w:eastAsia="宋体"/>
                  <w:lang w:val="en-US" w:eastAsia="zh-CN"/>
                </w:rPr>
                <w:t xml:space="preserve"> how that is achieved</w:t>
              </w:r>
            </w:ins>
            <w:ins w:id="256" w:author="Ericsson" w:date="2022-02-21T22:38:00Z">
              <w:r w:rsidR="00FA4E1F">
                <w:rPr>
                  <w:rFonts w:eastAsia="宋体"/>
                  <w:lang w:val="en-US" w:eastAsia="zh-CN"/>
                </w:rPr>
                <w:t>. And</w:t>
              </w:r>
            </w:ins>
            <w:ins w:id="257" w:author="Ericsson" w:date="2022-02-21T22:37:00Z">
              <w:r w:rsidR="006E22E2">
                <w:rPr>
                  <w:rFonts w:eastAsia="宋体"/>
                  <w:lang w:val="en-US" w:eastAsia="zh-CN"/>
                </w:rPr>
                <w:t xml:space="preserve"> there is no</w:t>
              </w:r>
            </w:ins>
            <w:ins w:id="258" w:author="Ericsson" w:date="2022-02-21T22:36:00Z">
              <w:r w:rsidRPr="0093377D">
                <w:rPr>
                  <w:rFonts w:eastAsia="宋体"/>
                  <w:lang w:val="en-US" w:eastAsia="zh-CN"/>
                </w:rPr>
                <w:t xml:space="preserve"> intervendor interoperability </w:t>
              </w:r>
            </w:ins>
            <w:ins w:id="259" w:author="Ericsson" w:date="2022-02-21T22:37:00Z">
              <w:r w:rsidR="006E22E2">
                <w:rPr>
                  <w:rFonts w:eastAsia="宋体"/>
                  <w:lang w:val="en-US" w:eastAsia="zh-CN"/>
                </w:rPr>
                <w:t xml:space="preserve">issue </w:t>
              </w:r>
            </w:ins>
            <w:ins w:id="260" w:author="Ericsson" w:date="2022-02-21T22:36:00Z">
              <w:r w:rsidRPr="0093377D">
                <w:rPr>
                  <w:rFonts w:eastAsia="宋体"/>
                  <w:lang w:val="en-US" w:eastAsia="zh-CN"/>
                </w:rPr>
                <w:t xml:space="preserve">in </w:t>
              </w:r>
            </w:ins>
            <w:ins w:id="261" w:author="Ericsson" w:date="2022-02-21T22:37:00Z">
              <w:r w:rsidR="008712B1">
                <w:rPr>
                  <w:rFonts w:eastAsia="宋体"/>
                  <w:lang w:val="en-US" w:eastAsia="zh-CN"/>
                </w:rPr>
                <w:t>earlier releases.</w:t>
              </w:r>
            </w:ins>
            <w:ins w:id="262" w:author="Ericsson" w:date="2022-02-21T22:36:00Z">
              <w:r w:rsidRPr="0093377D">
                <w:rPr>
                  <w:rFonts w:eastAsia="宋体"/>
                  <w:lang w:val="en-US" w:eastAsia="zh-CN"/>
                </w:rPr>
                <w:t xml:space="preserve"> </w:t>
              </w:r>
            </w:ins>
          </w:p>
        </w:tc>
      </w:tr>
      <w:tr w:rsidR="004E4DF4" w14:paraId="5DF043AC" w14:textId="77777777">
        <w:tc>
          <w:tcPr>
            <w:tcW w:w="1809" w:type="dxa"/>
            <w:shd w:val="clear" w:color="auto" w:fill="auto"/>
          </w:tcPr>
          <w:p w14:paraId="49651A88" w14:textId="1C92D5BE" w:rsidR="004E4DF4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Nokia</w:t>
            </w:r>
          </w:p>
        </w:tc>
        <w:tc>
          <w:tcPr>
            <w:tcW w:w="1305" w:type="dxa"/>
            <w:shd w:val="clear" w:color="auto" w:fill="auto"/>
          </w:tcPr>
          <w:p w14:paraId="46B7BB68" w14:textId="2BC8B710" w:rsidR="004E4DF4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Option 1</w:t>
            </w:r>
          </w:p>
        </w:tc>
        <w:tc>
          <w:tcPr>
            <w:tcW w:w="6317" w:type="dxa"/>
          </w:tcPr>
          <w:p w14:paraId="119D631E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64930097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0C27" w14:textId="1A2F02B5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Huawei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18DF" w14:textId="211369EB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1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E03" w14:textId="77777777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 guess the </w:t>
            </w:r>
            <w:r>
              <w:rPr>
                <w:rFonts w:eastAsia="宋体"/>
                <w:lang w:eastAsia="zh-CN"/>
              </w:rPr>
              <w:t>question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is that how the new serving node knows whether the I-RNTI from the UE is ecoded with legacay method or rel-17 new method.</w:t>
            </w:r>
          </w:p>
          <w:p w14:paraId="6BF301A5" w14:textId="2FAD293A" w:rsidR="00045ABF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 sure implementation can solve the issue.</w:t>
            </w:r>
          </w:p>
        </w:tc>
      </w:tr>
      <w:tr w:rsidR="004E4DF4" w14:paraId="155B3CFD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7F30" w14:textId="60C13CF0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E4894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1E3A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111335A5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65F0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A996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3EE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223ABC7C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DA8CD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7A3F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7816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5A7AD7F3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A861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16815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B51D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18ACB72C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B6AE2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1F43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5244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0787F889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DCDD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E7DF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AD4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3471274C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5A71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85D25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21D8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</w:tbl>
    <w:p w14:paraId="73FD618D" w14:textId="77777777" w:rsidR="004E4DF4" w:rsidRDefault="004E4DF4">
      <w:pPr>
        <w:rPr>
          <w:lang w:val="en-US" w:eastAsia="zh-CN"/>
        </w:rPr>
      </w:pPr>
    </w:p>
    <w:p w14:paraId="5A946159" w14:textId="77777777" w:rsidR="004E4DF4" w:rsidRDefault="00C627DB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About the </w:t>
      </w:r>
      <w:r>
        <w:rPr>
          <w:rFonts w:hint="eastAsia"/>
          <w:lang w:val="en-US"/>
        </w:rPr>
        <w:t>Procedure text cleanup</w:t>
      </w:r>
    </w:p>
    <w:p w14:paraId="09676861" w14:textId="77777777" w:rsidR="004E4DF4" w:rsidRDefault="00C627DB">
      <w:pPr>
        <w:pStyle w:val="aa"/>
        <w:rPr>
          <w:lang w:val="en-US" w:eastAsia="ja-JP"/>
        </w:rPr>
      </w:pPr>
      <w:r>
        <w:rPr>
          <w:lang w:val="en-US" w:eastAsia="zh-CN"/>
        </w:rPr>
        <w:t>In the contribution [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], </w:t>
      </w:r>
      <w:r>
        <w:rPr>
          <w:rFonts w:hint="eastAsia"/>
          <w:lang w:val="en-US" w:eastAsia="zh-CN"/>
        </w:rPr>
        <w:t>it is suggested to delete the following text for Interactions with other procedures in section 8.4.1.2</w:t>
      </w:r>
      <w:r>
        <w:rPr>
          <w:lang w:val="en-US" w:eastAsia="zh-CN"/>
        </w:rPr>
        <w:t xml:space="preserve"> in the endorsed CR [2].</w:t>
      </w:r>
    </w:p>
    <w:p w14:paraId="5F1C0AEE" w14:textId="77777777" w:rsidR="004E4DF4" w:rsidRDefault="00C627DB">
      <w:pPr>
        <w:ind w:left="284"/>
        <w:rPr>
          <w:b/>
          <w:i/>
          <w:iCs/>
        </w:rPr>
      </w:pPr>
      <w:r>
        <w:rPr>
          <w:b/>
          <w:i/>
          <w:iCs/>
        </w:rPr>
        <w:t>Interactions with other procedures:</w:t>
      </w:r>
    </w:p>
    <w:p w14:paraId="51DC476B" w14:textId="77777777" w:rsidR="004E4DF4" w:rsidRDefault="00C627DB">
      <w:pPr>
        <w:ind w:left="284"/>
        <w:rPr>
          <w:i/>
          <w:iCs/>
        </w:rPr>
      </w:pPr>
      <w:r>
        <w:rPr>
          <w:rFonts w:cs="MS PGothic"/>
          <w:i/>
          <w:iCs/>
        </w:rPr>
        <w:t xml:space="preserve">If the </w:t>
      </w:r>
      <w:r>
        <w:rPr>
          <w:i/>
          <w:iCs/>
          <w:lang w:eastAsia="zh-CN"/>
        </w:rPr>
        <w:t>NG-RAN node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receives a XN SETUP RESPONSE message containing a Local NG-RAN Node Identifier </w:t>
      </w:r>
      <w:r>
        <w:rPr>
          <w:rFonts w:cs="MS PGothic"/>
          <w:i/>
          <w:iCs/>
        </w:rPr>
        <w:t>identical to the Local NG-RAN Node Identifier included</w:t>
      </w:r>
      <w:r>
        <w:rPr>
          <w:i/>
          <w:iCs/>
        </w:rPr>
        <w:t xml:space="preserve"> in the corresponding XN SETUP REQUEST,</w:t>
      </w:r>
      <w:r>
        <w:rPr>
          <w:rFonts w:cs="MS PGothic"/>
          <w:i/>
          <w:iCs/>
        </w:rPr>
        <w:t xml:space="preserve"> the </w:t>
      </w:r>
      <w:r>
        <w:rPr>
          <w:i/>
          <w:iCs/>
          <w:lang w:eastAsia="zh-CN"/>
        </w:rPr>
        <w:t>NG-RAN node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should initiate the NG-RAN node Configuration Update procedure including in the NG-RAN NODE CONFIGURATION UPDATE a new Local NG-RAN Node Identifier, different from the Local NG-RAN Node Identifier of each of its neighbour NG-RAN Nodes.</w:t>
      </w:r>
    </w:p>
    <w:p w14:paraId="0AACB07C" w14:textId="77777777" w:rsidR="004E4DF4" w:rsidRDefault="00C627DB">
      <w:pPr>
        <w:ind w:left="284"/>
        <w:rPr>
          <w:rFonts w:ascii="Arial" w:hAnsi="Arial"/>
          <w:i/>
          <w:iCs/>
          <w:sz w:val="24"/>
          <w:lang w:eastAsia="ko-KR"/>
        </w:rPr>
      </w:pPr>
      <w:r>
        <w:rPr>
          <w:rFonts w:cs="MS PGothic"/>
          <w:i/>
          <w:iCs/>
        </w:rPr>
        <w:t xml:space="preserve">If the </w:t>
      </w:r>
      <w:r>
        <w:rPr>
          <w:i/>
          <w:iCs/>
          <w:lang w:eastAsia="zh-CN"/>
        </w:rPr>
        <w:t>NG-RAN node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receives a XN SETUP RESPONSE message containing a Local NG-RAN Node Identifier within the Neighbour NG-RAN Node List IE </w:t>
      </w:r>
      <w:r>
        <w:rPr>
          <w:rFonts w:cs="MS PGothic"/>
          <w:i/>
          <w:iCs/>
        </w:rPr>
        <w:t>identical to the Local NG-RAN Node Identifier included</w:t>
      </w:r>
      <w:r>
        <w:rPr>
          <w:i/>
          <w:iCs/>
        </w:rPr>
        <w:t xml:space="preserve"> in the corresponding XN SETUP REQUEST,</w:t>
      </w:r>
      <w:r>
        <w:rPr>
          <w:rFonts w:cs="MS PGothic"/>
          <w:i/>
          <w:iCs/>
        </w:rPr>
        <w:t xml:space="preserve"> the </w:t>
      </w:r>
      <w:r>
        <w:rPr>
          <w:i/>
          <w:iCs/>
          <w:lang w:eastAsia="zh-CN"/>
        </w:rPr>
        <w:t>NG-RAN node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should initiate the NG-RAN node Configuration Update procedure including in the NG-RAN NODE CONFIGURATION UPDATE a new Local NG-RAN Node Identifier, different from the Local NG-RAN Node Identifier of each of its neighbour NG-RAN Nodes.</w:t>
      </w:r>
    </w:p>
    <w:p w14:paraId="1DFB4C02" w14:textId="77777777" w:rsidR="004E4DF4" w:rsidRDefault="00C627DB">
      <w:pPr>
        <w:pStyle w:val="aa"/>
        <w:rPr>
          <w:lang w:val="en-US" w:eastAsia="ja-JP"/>
        </w:rPr>
      </w:pPr>
      <w:r>
        <w:rPr>
          <w:lang w:val="en-US" w:eastAsia="ja-JP"/>
        </w:rPr>
        <w:t xml:space="preserve">And it is also </w:t>
      </w:r>
      <w:r>
        <w:rPr>
          <w:rFonts w:hint="eastAsia"/>
          <w:lang w:val="en-US" w:eastAsia="zh-CN"/>
        </w:rPr>
        <w:t xml:space="preserve">suggested to delete the </w:t>
      </w:r>
      <w:r>
        <w:rPr>
          <w:lang w:val="en-US" w:eastAsia="zh-CN"/>
        </w:rPr>
        <w:t>following similar</w:t>
      </w:r>
      <w:r>
        <w:rPr>
          <w:rFonts w:hint="eastAsia"/>
          <w:lang w:val="en-US" w:eastAsia="zh-CN"/>
        </w:rPr>
        <w:t xml:space="preserve"> text for Interactions with other procedures in section 8.4.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lang w:val="en-US" w:eastAsia="zh-CN"/>
        </w:rPr>
        <w:t xml:space="preserve"> in the endorsed CR [2].</w:t>
      </w:r>
    </w:p>
    <w:p w14:paraId="4C9F9CBA" w14:textId="77777777" w:rsidR="004E4DF4" w:rsidRDefault="00C627DB">
      <w:pPr>
        <w:ind w:left="284"/>
        <w:rPr>
          <w:b/>
          <w:i/>
          <w:iCs/>
        </w:rPr>
      </w:pPr>
      <w:r>
        <w:rPr>
          <w:b/>
          <w:i/>
          <w:iCs/>
        </w:rPr>
        <w:t>Interactions with other procedures:</w:t>
      </w:r>
    </w:p>
    <w:p w14:paraId="224C67A9" w14:textId="77777777" w:rsidR="004E4DF4" w:rsidRDefault="00C627DB">
      <w:pPr>
        <w:ind w:left="284"/>
        <w:rPr>
          <w:i/>
          <w:iCs/>
        </w:rPr>
      </w:pPr>
      <w:r>
        <w:rPr>
          <w:rFonts w:cs="MS PGothic"/>
          <w:i/>
          <w:iCs/>
        </w:rPr>
        <w:t xml:space="preserve">If the </w:t>
      </w:r>
      <w:r>
        <w:rPr>
          <w:i/>
          <w:iCs/>
          <w:lang w:eastAsia="zh-CN"/>
        </w:rPr>
        <w:t>NG-RAN node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receives a NG-RAN NODE CONFIGURATION UPDATE ACKNOWLEDGE message containing a Local NG-RAN Node Identifier </w:t>
      </w:r>
      <w:r>
        <w:rPr>
          <w:rFonts w:cs="MS PGothic"/>
          <w:i/>
          <w:iCs/>
        </w:rPr>
        <w:t>identical to the Local NG-RAN Node Identifier included</w:t>
      </w:r>
      <w:r>
        <w:rPr>
          <w:i/>
          <w:iCs/>
        </w:rPr>
        <w:t xml:space="preserve"> in the corresponding NG-RAN NODE CONFIGURATION UPDATE,</w:t>
      </w:r>
      <w:r>
        <w:rPr>
          <w:rFonts w:cs="MS PGothic"/>
          <w:i/>
          <w:iCs/>
        </w:rPr>
        <w:t xml:space="preserve"> the </w:t>
      </w:r>
      <w:r>
        <w:rPr>
          <w:i/>
          <w:iCs/>
          <w:lang w:eastAsia="zh-CN"/>
        </w:rPr>
        <w:t>NG-RAN node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should initiate the NG-RAN node Configuration Update procedure including in the NG-RAN NODE CONFIGURATION UPDATE a new Local NG-RAN Node Identifier, different from the Local NG-RAN Node Identifier of each of its neighbour NG-RAN Nodes.</w:t>
      </w:r>
    </w:p>
    <w:p w14:paraId="68317AEF" w14:textId="77777777" w:rsidR="004E4DF4" w:rsidRDefault="00C627DB">
      <w:pPr>
        <w:ind w:left="284"/>
        <w:rPr>
          <w:i/>
          <w:iCs/>
        </w:rPr>
      </w:pPr>
      <w:r>
        <w:rPr>
          <w:rFonts w:cs="MS PGothic"/>
          <w:i/>
          <w:iCs/>
        </w:rPr>
        <w:t xml:space="preserve">If the </w:t>
      </w:r>
      <w:r>
        <w:rPr>
          <w:i/>
          <w:iCs/>
          <w:lang w:eastAsia="zh-CN"/>
        </w:rPr>
        <w:t>NG-RAN node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receives a NG-RAN NODE CONFIGURATION UPDATE ACKNOWLEDGE message containing a Local NG-RAN Node Identifier within the Neighbour NG-RAN Node List IE </w:t>
      </w:r>
      <w:r>
        <w:rPr>
          <w:rFonts w:cs="MS PGothic"/>
          <w:i/>
          <w:iCs/>
        </w:rPr>
        <w:t>identical to the Local NG-RAN Node Identifier included</w:t>
      </w:r>
      <w:r>
        <w:rPr>
          <w:i/>
          <w:iCs/>
        </w:rPr>
        <w:t xml:space="preserve"> in the corresponding NG-RAN NODE CONFIGURATION UPDATE,</w:t>
      </w:r>
      <w:r>
        <w:rPr>
          <w:rFonts w:cs="MS PGothic"/>
          <w:i/>
          <w:iCs/>
        </w:rPr>
        <w:t xml:space="preserve"> the </w:t>
      </w:r>
      <w:r>
        <w:rPr>
          <w:i/>
          <w:iCs/>
          <w:lang w:eastAsia="zh-CN"/>
        </w:rPr>
        <w:t>NG-RAN node</w:t>
      </w:r>
      <w:r>
        <w:rPr>
          <w:i/>
          <w:iCs/>
          <w:vertAlign w:val="subscript"/>
        </w:rPr>
        <w:t>1</w:t>
      </w:r>
      <w:r>
        <w:rPr>
          <w:i/>
          <w:iCs/>
        </w:rPr>
        <w:t xml:space="preserve"> should initiate the NG-RAN node Configuration Update procedure including in the NG-RAN NODE CONFIGURATION UPDATE a new Local NG-RAN Node Identifier, different from the Local NG-RAN Node Identifier of each of its neighbour NG-RAN Nodes.</w:t>
      </w:r>
    </w:p>
    <w:p w14:paraId="4D461A09" w14:textId="77777777" w:rsidR="004E4DF4" w:rsidRDefault="00C627DB">
      <w:pPr>
        <w:rPr>
          <w:lang w:val="en-US" w:eastAsia="ko-KR"/>
        </w:rPr>
      </w:pPr>
      <w:r>
        <w:rPr>
          <w:lang w:val="en-US"/>
        </w:rPr>
        <w:t>The related CR is provided in [8].</w:t>
      </w:r>
    </w:p>
    <w:p w14:paraId="1561A4BD" w14:textId="77777777" w:rsidR="004E4DF4" w:rsidRDefault="00C627DB">
      <w:pPr>
        <w:spacing w:afterLines="50" w:after="120"/>
        <w:rPr>
          <w:b/>
          <w:lang w:val="en-US" w:eastAsia="zh-CN"/>
        </w:rPr>
      </w:pPr>
      <w:r>
        <w:rPr>
          <w:b/>
          <w:lang w:val="en-US" w:eastAsia="zh-CN"/>
        </w:rPr>
        <w:t xml:space="preserve">Question 7: Do you agree to delete the above </w:t>
      </w:r>
      <w:r>
        <w:rPr>
          <w:rFonts w:hint="eastAsia"/>
          <w:b/>
          <w:lang w:val="en-US" w:eastAsia="zh-CN"/>
        </w:rPr>
        <w:t>text for Interactions with other procedures</w:t>
      </w:r>
      <w:r>
        <w:rPr>
          <w:b/>
          <w:lang w:val="en-US" w:eastAsia="zh-CN"/>
        </w:rPr>
        <w:t xml:space="preserve"> in the endorsed CR [2]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305"/>
        <w:gridCol w:w="6317"/>
      </w:tblGrid>
      <w:tr w:rsidR="004E4DF4" w14:paraId="0ED629B7" w14:textId="77777777">
        <w:tc>
          <w:tcPr>
            <w:tcW w:w="1809" w:type="dxa"/>
            <w:shd w:val="clear" w:color="auto" w:fill="auto"/>
          </w:tcPr>
          <w:p w14:paraId="5DF9957D" w14:textId="77777777" w:rsidR="004E4DF4" w:rsidRDefault="00C627DB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305" w:type="dxa"/>
            <w:shd w:val="clear" w:color="auto" w:fill="auto"/>
          </w:tcPr>
          <w:p w14:paraId="4AE8CA68" w14:textId="77777777" w:rsidR="004E4DF4" w:rsidRDefault="00C627DB">
            <w:pPr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 xml:space="preserve">Yes/No </w:t>
            </w:r>
          </w:p>
        </w:tc>
        <w:tc>
          <w:tcPr>
            <w:tcW w:w="6317" w:type="dxa"/>
          </w:tcPr>
          <w:p w14:paraId="5FA9C422" w14:textId="77777777" w:rsidR="004E4DF4" w:rsidRDefault="00C627DB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4E4DF4" w14:paraId="14AEBE0C" w14:textId="77777777">
        <w:tc>
          <w:tcPr>
            <w:tcW w:w="1809" w:type="dxa"/>
            <w:shd w:val="clear" w:color="auto" w:fill="auto"/>
          </w:tcPr>
          <w:p w14:paraId="490B1165" w14:textId="77777777" w:rsidR="004E4DF4" w:rsidRDefault="00C627D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</w:t>
            </w:r>
            <w:r>
              <w:rPr>
                <w:rFonts w:eastAsia="宋体"/>
                <w:lang w:eastAsia="zh-CN"/>
              </w:rPr>
              <w:t>TE</w:t>
            </w:r>
          </w:p>
        </w:tc>
        <w:tc>
          <w:tcPr>
            <w:tcW w:w="1305" w:type="dxa"/>
            <w:shd w:val="clear" w:color="auto" w:fill="auto"/>
          </w:tcPr>
          <w:p w14:paraId="48A72735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</w:t>
            </w:r>
          </w:p>
        </w:tc>
        <w:tc>
          <w:tcPr>
            <w:tcW w:w="6317" w:type="dxa"/>
          </w:tcPr>
          <w:p w14:paraId="4F97FC16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text specifies the </w:t>
            </w:r>
            <w:r>
              <w:rPr>
                <w:lang w:val="en-US" w:eastAsia="zh-CN"/>
              </w:rPr>
              <w:t>Local NG-RAN Node Identifier conflict detection and re-allocation procedure, we suggest to keep the SON procedure to avoid the Local NG-RAN Node Identifier conflict by SON and support the NW robust with some OAM fault tolerance.</w:t>
            </w:r>
          </w:p>
        </w:tc>
      </w:tr>
      <w:tr w:rsidR="004E4DF4" w14:paraId="220951BE" w14:textId="77777777">
        <w:tc>
          <w:tcPr>
            <w:tcW w:w="1809" w:type="dxa"/>
            <w:shd w:val="clear" w:color="auto" w:fill="auto"/>
          </w:tcPr>
          <w:p w14:paraId="0EBD94F9" w14:textId="486EAC3A" w:rsidR="004E4DF4" w:rsidRDefault="00407C12">
            <w:pPr>
              <w:rPr>
                <w:rFonts w:eastAsia="宋体"/>
                <w:lang w:eastAsia="zh-CN"/>
              </w:rPr>
            </w:pPr>
            <w:ins w:id="263" w:author="Ericsson" w:date="2022-02-21T22:38:00Z">
              <w:r>
                <w:rPr>
                  <w:rFonts w:eastAsia="宋体"/>
                  <w:lang w:eastAsia="zh-CN"/>
                </w:rPr>
                <w:t>E///</w:t>
              </w:r>
            </w:ins>
          </w:p>
        </w:tc>
        <w:tc>
          <w:tcPr>
            <w:tcW w:w="1305" w:type="dxa"/>
            <w:shd w:val="clear" w:color="auto" w:fill="auto"/>
          </w:tcPr>
          <w:p w14:paraId="1A08DA4B" w14:textId="46D538C4" w:rsidR="004E4DF4" w:rsidRDefault="00407C12">
            <w:pPr>
              <w:rPr>
                <w:rFonts w:eastAsia="宋体"/>
                <w:lang w:eastAsia="zh-CN"/>
              </w:rPr>
            </w:pPr>
            <w:ins w:id="264" w:author="Ericsson" w:date="2022-02-21T22:38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6317" w:type="dxa"/>
          </w:tcPr>
          <w:p w14:paraId="4EBBB144" w14:textId="4731C7F6" w:rsidR="00AC22E5" w:rsidRDefault="00F67794" w:rsidP="00E42451">
            <w:pPr>
              <w:rPr>
                <w:ins w:id="265" w:author="Ericsson" w:date="2022-02-21T22:42:00Z"/>
                <w:rFonts w:eastAsia="宋体"/>
                <w:lang w:val="en-US" w:eastAsia="zh-CN"/>
              </w:rPr>
            </w:pPr>
            <w:ins w:id="266" w:author="Ericsson" w:date="2022-02-21T22:42:00Z">
              <w:r>
                <w:rPr>
                  <w:rFonts w:eastAsia="宋体"/>
                  <w:lang w:val="en-US" w:eastAsia="zh-CN"/>
                </w:rPr>
                <w:t xml:space="preserve">We don’t see the need to </w:t>
              </w:r>
            </w:ins>
            <w:ins w:id="267" w:author="Ericsson" w:date="2022-02-21T22:44:00Z">
              <w:r w:rsidR="00AF3C1A">
                <w:rPr>
                  <w:rFonts w:eastAsia="宋体"/>
                  <w:lang w:val="en-US" w:eastAsia="zh-CN"/>
                </w:rPr>
                <w:t>limit</w:t>
              </w:r>
            </w:ins>
            <w:ins w:id="268" w:author="Ericsson" w:date="2022-02-21T22:42:00Z">
              <w:r>
                <w:rPr>
                  <w:rFonts w:eastAsia="宋体"/>
                  <w:lang w:val="en-US" w:eastAsia="zh-CN"/>
                </w:rPr>
                <w:t xml:space="preserve"> how to resolve the conflict in one way. </w:t>
              </w:r>
            </w:ins>
          </w:p>
          <w:p w14:paraId="7DF5AD40" w14:textId="6D2E3D47" w:rsidR="00725376" w:rsidRDefault="00646D3C" w:rsidP="00E42451">
            <w:pPr>
              <w:rPr>
                <w:ins w:id="269" w:author="Ericsson" w:date="2022-02-21T22:43:00Z"/>
                <w:rFonts w:eastAsia="宋体"/>
                <w:lang w:val="en-US" w:eastAsia="zh-CN"/>
              </w:rPr>
            </w:pPr>
            <w:ins w:id="270" w:author="Ericsson" w:date="2022-02-21T22:39:00Z">
              <w:r w:rsidRPr="00E42451">
                <w:rPr>
                  <w:rFonts w:eastAsia="宋体"/>
                  <w:lang w:val="en-US" w:eastAsia="zh-CN"/>
                </w:rPr>
                <w:t xml:space="preserve">In the </w:t>
              </w:r>
            </w:ins>
            <w:ins w:id="271" w:author="Ericsson" w:date="2022-02-21T22:44:00Z">
              <w:r w:rsidR="00E24D78">
                <w:rPr>
                  <w:rFonts w:eastAsia="宋体"/>
                  <w:lang w:val="en-US" w:eastAsia="zh-CN"/>
                </w:rPr>
                <w:t>proposed</w:t>
              </w:r>
            </w:ins>
            <w:ins w:id="272" w:author="Ericsson" w:date="2022-02-21T22:39:00Z">
              <w:r w:rsidRPr="00E42451">
                <w:rPr>
                  <w:rFonts w:eastAsia="宋体"/>
                  <w:lang w:val="en-US" w:eastAsia="zh-CN"/>
                </w:rPr>
                <w:t xml:space="preserve"> text</w:t>
              </w:r>
            </w:ins>
            <w:ins w:id="273" w:author="Ericsson" w:date="2022-02-21T22:42:00Z">
              <w:r w:rsidR="00AC22E5">
                <w:rPr>
                  <w:rFonts w:eastAsia="宋体"/>
                  <w:lang w:val="en-US" w:eastAsia="zh-CN"/>
                </w:rPr>
                <w:t>,</w:t>
              </w:r>
            </w:ins>
            <w:ins w:id="274" w:author="Ericsson" w:date="2022-02-21T22:39:00Z">
              <w:r w:rsidRPr="00E42451">
                <w:rPr>
                  <w:rFonts w:eastAsia="宋体"/>
                  <w:lang w:val="en-US" w:eastAsia="zh-CN"/>
                </w:rPr>
                <w:t xml:space="preserve"> the NG-RAN node 1 is the node that should initiate an update, but different implementation </w:t>
              </w:r>
            </w:ins>
            <w:ins w:id="275" w:author="Ericsson" w:date="2022-02-21T22:42:00Z">
              <w:r w:rsidR="00B80BB4">
                <w:rPr>
                  <w:rFonts w:eastAsia="宋体"/>
                  <w:lang w:val="en-US" w:eastAsia="zh-CN"/>
                </w:rPr>
                <w:t>can</w:t>
              </w:r>
            </w:ins>
            <w:ins w:id="276" w:author="Ericsson" w:date="2022-02-21T22:39:00Z">
              <w:r w:rsidRPr="00E42451">
                <w:rPr>
                  <w:rFonts w:eastAsia="宋体"/>
                  <w:lang w:val="en-US" w:eastAsia="zh-CN"/>
                </w:rPr>
                <w:t xml:space="preserve"> decide to address the conflict from NG-RAN node 2 instead. For example, the NG-RAN node 1 can be a very big node serving very many users, while NG-RAN node 2 is a pico node. It </w:t>
              </w:r>
            </w:ins>
            <w:ins w:id="277" w:author="Ericsson" w:date="2022-02-21T22:43:00Z">
              <w:r w:rsidR="002E76CB">
                <w:rPr>
                  <w:rFonts w:eastAsia="宋体"/>
                  <w:lang w:val="en-US" w:eastAsia="zh-CN"/>
                </w:rPr>
                <w:t xml:space="preserve">is not practical </w:t>
              </w:r>
            </w:ins>
            <w:ins w:id="278" w:author="Ericsson" w:date="2022-02-21T22:39:00Z">
              <w:r w:rsidRPr="00E42451">
                <w:rPr>
                  <w:rFonts w:eastAsia="宋体"/>
                  <w:lang w:val="en-US" w:eastAsia="zh-CN"/>
                </w:rPr>
                <w:t xml:space="preserve">that the big node changes its Local NG-RAN node Identifier instead of the pico node. </w:t>
              </w:r>
            </w:ins>
          </w:p>
          <w:p w14:paraId="0B25292E" w14:textId="77777777" w:rsidR="00522EE6" w:rsidRDefault="00646D3C" w:rsidP="00433DC7">
            <w:pPr>
              <w:rPr>
                <w:ins w:id="279" w:author="Ericsson" w:date="2022-02-21T22:46:00Z"/>
                <w:rFonts w:eastAsia="宋体"/>
                <w:lang w:val="en-US" w:eastAsia="zh-CN"/>
              </w:rPr>
            </w:pPr>
            <w:ins w:id="280" w:author="Ericsson" w:date="2022-02-21T22:39:00Z">
              <w:r w:rsidRPr="00E42451">
                <w:rPr>
                  <w:rFonts w:eastAsia="宋体"/>
                  <w:lang w:val="en-US" w:eastAsia="zh-CN"/>
                </w:rPr>
                <w:lastRenderedPageBreak/>
                <w:t xml:space="preserve">It is sufficient that the protocol provides the means for the nodes to understand that there is a conflict and then the respective node initiates handling </w:t>
              </w:r>
            </w:ins>
            <w:ins w:id="281" w:author="Ericsson" w:date="2022-02-21T22:44:00Z">
              <w:r w:rsidR="006D0D89">
                <w:rPr>
                  <w:rFonts w:eastAsia="宋体"/>
                  <w:lang w:val="en-US" w:eastAsia="zh-CN"/>
                </w:rPr>
                <w:t xml:space="preserve">whenever </w:t>
              </w:r>
            </w:ins>
            <w:ins w:id="282" w:author="Ericsson" w:date="2022-02-21T22:39:00Z">
              <w:r w:rsidRPr="00E42451">
                <w:rPr>
                  <w:rFonts w:eastAsia="宋体"/>
                  <w:lang w:val="en-US" w:eastAsia="zh-CN"/>
                </w:rPr>
                <w:t>needed</w:t>
              </w:r>
            </w:ins>
            <w:ins w:id="283" w:author="Ericsson" w:date="2022-02-21T22:43:00Z">
              <w:r w:rsidR="00725376">
                <w:rPr>
                  <w:rFonts w:eastAsia="宋体"/>
                  <w:lang w:val="en-US" w:eastAsia="zh-CN"/>
                </w:rPr>
                <w:t>.</w:t>
              </w:r>
            </w:ins>
            <w:ins w:id="284" w:author="Ericsson" w:date="2022-02-21T22:44:00Z">
              <w:r w:rsidR="001C57F3">
                <w:rPr>
                  <w:rFonts w:eastAsia="宋体"/>
                  <w:lang w:val="en-US" w:eastAsia="zh-CN"/>
                </w:rPr>
                <w:t xml:space="preserve"> </w:t>
              </w:r>
            </w:ins>
          </w:p>
          <w:p w14:paraId="60AB2DCF" w14:textId="37CA0C00" w:rsidR="00522EE6" w:rsidRPr="005B3AC8" w:rsidRDefault="00522EE6" w:rsidP="00433DC7">
            <w:pPr>
              <w:rPr>
                <w:rFonts w:eastAsia="宋体"/>
                <w:lang w:val="en-US" w:eastAsia="zh-CN"/>
              </w:rPr>
            </w:pPr>
            <w:ins w:id="285" w:author="Ericsson" w:date="2022-02-21T22:46:00Z">
              <w:r>
                <w:rPr>
                  <w:rFonts w:eastAsia="宋体"/>
                  <w:lang w:val="en-US" w:eastAsia="zh-CN"/>
                </w:rPr>
                <w:t>The 2</w:t>
              </w:r>
              <w:r w:rsidRPr="00522EE6">
                <w:rPr>
                  <w:rFonts w:eastAsia="宋体"/>
                  <w:vertAlign w:val="superscript"/>
                  <w:lang w:val="en-US" w:eastAsia="zh-CN"/>
                </w:rPr>
                <w:t>nd</w:t>
              </w:r>
              <w:r>
                <w:rPr>
                  <w:rFonts w:eastAsia="宋体"/>
                  <w:lang w:val="en-US" w:eastAsia="zh-CN"/>
                </w:rPr>
                <w:t xml:space="preserve"> removal of interaction</w:t>
              </w:r>
              <w:r w:rsidR="00690D2A">
                <w:rPr>
                  <w:rFonts w:eastAsia="宋体"/>
                  <w:lang w:val="en-US" w:eastAsia="zh-CN"/>
                </w:rPr>
                <w:t xml:space="preserve"> is related to Q5</w:t>
              </w:r>
              <w:r w:rsidR="00261D2E">
                <w:rPr>
                  <w:rFonts w:eastAsia="宋体"/>
                  <w:lang w:val="en-US" w:eastAsia="zh-CN"/>
                </w:rPr>
                <w:t>.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</w:ins>
          </w:p>
        </w:tc>
      </w:tr>
      <w:tr w:rsidR="004E4DF4" w14:paraId="7727A46D" w14:textId="77777777">
        <w:tc>
          <w:tcPr>
            <w:tcW w:w="1809" w:type="dxa"/>
            <w:shd w:val="clear" w:color="auto" w:fill="auto"/>
          </w:tcPr>
          <w:p w14:paraId="5A919CF2" w14:textId="7CC0BC29" w:rsidR="004E4DF4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Nokia</w:t>
            </w:r>
          </w:p>
        </w:tc>
        <w:tc>
          <w:tcPr>
            <w:tcW w:w="1305" w:type="dxa"/>
            <w:shd w:val="clear" w:color="auto" w:fill="auto"/>
          </w:tcPr>
          <w:p w14:paraId="1F3ECF3A" w14:textId="47BCFF32" w:rsidR="004E4DF4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6317" w:type="dxa"/>
          </w:tcPr>
          <w:p w14:paraId="51111CD0" w14:textId="77777777" w:rsidR="004E4DF4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Agree with ZTE.</w:t>
            </w:r>
          </w:p>
          <w:p w14:paraId="1FBA700E" w14:textId="77777777" w:rsidR="00C365B6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Specification text is useful to avoid erratic and uncocordinated actions of nodes during a conflict resolution.</w:t>
            </w:r>
          </w:p>
          <w:p w14:paraId="47A09958" w14:textId="5B865BE8" w:rsidR="00C365B6" w:rsidRDefault="00C365B6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It is sad to see that [8] is trying to step back and breaks the compromise we reached with so much difficulty after several meetings.</w:t>
            </w:r>
          </w:p>
        </w:tc>
      </w:tr>
      <w:tr w:rsidR="004E4DF4" w14:paraId="6157C142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BD32C" w14:textId="0B984C82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11646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CB9" w14:textId="4484C241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 coordinated way to solve the conflict seems better.</w:t>
            </w:r>
          </w:p>
        </w:tc>
      </w:tr>
      <w:tr w:rsidR="004E4DF4" w14:paraId="313A3F79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DE8D3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DD6B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019A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71C33313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C639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3434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6AE8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79294340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5636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4EA0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761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1786FAEE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5E53D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19B8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966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177A7362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2D04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C0E7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3E93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1354D418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323E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64D8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0AA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</w:tbl>
    <w:p w14:paraId="38596840" w14:textId="77777777" w:rsidR="004E4DF4" w:rsidRPr="00745AD7" w:rsidRDefault="004E4DF4">
      <w:pPr>
        <w:pStyle w:val="aa"/>
        <w:rPr>
          <w:rFonts w:asciiTheme="minorHAnsi" w:hAnsiTheme="minorHAnsi"/>
          <w:sz w:val="22"/>
          <w:szCs w:val="22"/>
          <w:lang w:val="en-GB" w:eastAsia="ja-JP"/>
          <w:rPrChange w:id="286" w:author="Nok-1" w:date="2022-02-22T00:06:00Z">
            <w:rPr>
              <w:rFonts w:asciiTheme="minorHAnsi" w:hAnsiTheme="minorHAnsi"/>
              <w:sz w:val="22"/>
              <w:szCs w:val="22"/>
              <w:lang w:eastAsia="ja-JP"/>
            </w:rPr>
          </w:rPrChange>
        </w:rPr>
      </w:pPr>
    </w:p>
    <w:p w14:paraId="59012D53" w14:textId="77777777" w:rsidR="004E4DF4" w:rsidRDefault="00C627DB">
      <w:pPr>
        <w:pStyle w:val="aa"/>
        <w:rPr>
          <w:lang w:val="en-US" w:eastAsia="ja-JP"/>
        </w:rPr>
      </w:pPr>
      <w:r>
        <w:rPr>
          <w:lang w:val="en-US" w:eastAsia="zh-CN"/>
        </w:rPr>
        <w:t>In the contribution [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], </w:t>
      </w:r>
      <w:r>
        <w:rPr>
          <w:rFonts w:hint="eastAsia"/>
          <w:lang w:val="en-US" w:eastAsia="zh-CN"/>
        </w:rPr>
        <w:t xml:space="preserve">it is </w:t>
      </w:r>
      <w:r>
        <w:rPr>
          <w:rFonts w:hint="eastAsia"/>
          <w:lang w:val="en-US" w:eastAsia="ja-JP"/>
        </w:rPr>
        <w:t>mentioned</w:t>
      </w:r>
      <w:r>
        <w:rPr>
          <w:lang w:val="en-US" w:eastAsia="ja-JP"/>
        </w:rPr>
        <w:t xml:space="preserve"> that</w:t>
      </w:r>
      <w:r>
        <w:rPr>
          <w:rFonts w:hint="eastAsia"/>
          <w:lang w:val="en-US" w:eastAsia="ja-JP"/>
        </w:rPr>
        <w:t xml:space="preserve"> in the Xn Setup Response message NG-RAN node 2 does not need to put information about itself</w:t>
      </w:r>
      <w:r>
        <w:rPr>
          <w:lang w:val="en-US" w:eastAsia="ja-JP"/>
        </w:rPr>
        <w:t>, and</w:t>
      </w:r>
      <w:r>
        <w:rPr>
          <w:rFonts w:hint="eastAsia"/>
          <w:lang w:val="en-US" w:eastAsia="ja-JP"/>
        </w:rPr>
        <w:t xml:space="preserve"> should also consider what is </w:t>
      </w:r>
      <w:bookmarkStart w:id="287" w:name="OLE_LINK3"/>
      <w:bookmarkStart w:id="288" w:name="OLE_LINK4"/>
      <w:r>
        <w:rPr>
          <w:rFonts w:hint="eastAsia"/>
          <w:lang w:val="en-US" w:eastAsia="ja-JP"/>
        </w:rPr>
        <w:t xml:space="preserve">stipulated </w:t>
      </w:r>
      <w:bookmarkEnd w:id="287"/>
      <w:bookmarkEnd w:id="288"/>
      <w:r>
        <w:rPr>
          <w:rFonts w:hint="eastAsia"/>
          <w:lang w:val="en-US" w:eastAsia="ja-JP"/>
        </w:rPr>
        <w:t xml:space="preserve">in XnAP section 4.1: </w:t>
      </w:r>
    </w:p>
    <w:p w14:paraId="1D34AD55" w14:textId="77777777" w:rsidR="004E4DF4" w:rsidRDefault="00C627DB">
      <w:pPr>
        <w:pStyle w:val="B10"/>
        <w:rPr>
          <w:i/>
          <w:iCs/>
          <w:snapToGrid w:val="0"/>
        </w:rPr>
      </w:pPr>
      <w:r>
        <w:rPr>
          <w:i/>
          <w:iCs/>
          <w:snapToGrid w:val="0"/>
        </w:rPr>
        <w:t>-</w:t>
      </w:r>
      <w:r>
        <w:rPr>
          <w:i/>
          <w:iCs/>
          <w:snapToGrid w:val="0"/>
        </w:rPr>
        <w:tab/>
        <w:t>Any required inclusion of an optional IE in a response message is explicitly indicated in the procedure text. If the procedure text does not explicitly indicate that an optional IE shall be included in a response message, the optional IE shall not be included. For requirements on including Criticality Diagnostics IE, see section 10.</w:t>
      </w:r>
    </w:p>
    <w:p w14:paraId="08EA6A1A" w14:textId="77777777" w:rsidR="004E4DF4" w:rsidRDefault="00C627DB">
      <w:pPr>
        <w:pStyle w:val="aa"/>
        <w:rPr>
          <w:lang w:val="en-US" w:eastAsia="ja-JP"/>
        </w:rPr>
      </w:pPr>
      <w:r>
        <w:rPr>
          <w:lang w:val="en-US" w:eastAsia="zh-CN"/>
        </w:rPr>
        <w:t xml:space="preserve">So, it is suggested to add a sentence in section 8.4.1.2 to clarify the inclusion of the optional </w:t>
      </w:r>
      <w:r>
        <w:rPr>
          <w:lang w:val="en-US" w:eastAsia="ja-JP"/>
        </w:rPr>
        <w:t>Local NG-RAN node Identifier in the XN SETUP RESPONSE message as follows:</w:t>
      </w:r>
    </w:p>
    <w:p w14:paraId="23F52138" w14:textId="77777777" w:rsidR="004E4DF4" w:rsidRDefault="00C627DB">
      <w:pPr>
        <w:pStyle w:val="B10"/>
        <w:rPr>
          <w:i/>
          <w:iCs/>
          <w:snapToGrid w:val="0"/>
          <w:lang w:val="en-US" w:eastAsia="zh-CN"/>
        </w:rPr>
      </w:pPr>
      <w:r>
        <w:rPr>
          <w:i/>
          <w:iCs/>
          <w:snapToGrid w:val="0"/>
        </w:rPr>
        <w:t>-</w:t>
      </w:r>
      <w:r>
        <w:rPr>
          <w:i/>
          <w:iCs/>
          <w:snapToGrid w:val="0"/>
        </w:rPr>
        <w:tab/>
      </w:r>
      <w:ins w:id="289" w:author="Ericsson User" w:date="2022-02-03T11:00:00Z">
        <w:r>
          <w:rPr>
            <w:i/>
            <w:iCs/>
            <w:snapToGrid w:val="0"/>
          </w:rPr>
          <w:t>If the</w:t>
        </w:r>
      </w:ins>
      <w:ins w:id="290" w:author="Ericsson User" w:date="2022-02-02T18:14:00Z">
        <w:r>
          <w:rPr>
            <w:i/>
            <w:iCs/>
            <w:snapToGrid w:val="0"/>
          </w:rPr>
          <w:t xml:space="preserve"> NG-RAN node2 </w:t>
        </w:r>
      </w:ins>
      <w:ins w:id="291" w:author="Ericsson User" w:date="2022-02-03T11:01:00Z">
        <w:r>
          <w:rPr>
            <w:i/>
            <w:iCs/>
            <w:snapToGrid w:val="0"/>
          </w:rPr>
          <w:t xml:space="preserve">has taken one or more Local NG-RAN Node Identifier into use, </w:t>
        </w:r>
      </w:ins>
      <w:ins w:id="292" w:author="Ericsson User" w:date="2022-02-03T11:03:00Z">
        <w:r>
          <w:rPr>
            <w:i/>
            <w:iCs/>
            <w:snapToGrid w:val="0"/>
          </w:rPr>
          <w:t>the NG-RAN node2</w:t>
        </w:r>
      </w:ins>
      <w:ins w:id="293" w:author="Ericsson User" w:date="2022-02-03T11:01:00Z">
        <w:r>
          <w:rPr>
            <w:i/>
            <w:iCs/>
            <w:snapToGrid w:val="0"/>
          </w:rPr>
          <w:t xml:space="preserve"> </w:t>
        </w:r>
      </w:ins>
      <w:ins w:id="294" w:author="Ericsson User" w:date="2022-02-02T18:14:00Z">
        <w:r>
          <w:rPr>
            <w:i/>
            <w:iCs/>
            <w:snapToGrid w:val="0"/>
          </w:rPr>
          <w:t xml:space="preserve">shall include </w:t>
        </w:r>
      </w:ins>
      <w:ins w:id="295" w:author="Ericsson User" w:date="2022-02-02T18:26:00Z">
        <w:r>
          <w:rPr>
            <w:i/>
            <w:iCs/>
            <w:snapToGrid w:val="0"/>
          </w:rPr>
          <w:t xml:space="preserve">the Local NG-RAN Node Identifier List IE </w:t>
        </w:r>
      </w:ins>
      <w:ins w:id="296" w:author="Ericsson User" w:date="2022-02-02T18:25:00Z">
        <w:r>
          <w:rPr>
            <w:i/>
            <w:iCs/>
            <w:snapToGrid w:val="0"/>
          </w:rPr>
          <w:t>in the XN SETUP RESPONSE message</w:t>
        </w:r>
      </w:ins>
      <w:ins w:id="297" w:author="Ericsson User" w:date="2022-02-03T11:02:00Z">
        <w:r>
          <w:rPr>
            <w:i/>
            <w:iCs/>
            <w:snapToGrid w:val="0"/>
          </w:rPr>
          <w:t xml:space="preserve"> containing these Local NG-RAN Node Identifier(s)</w:t>
        </w:r>
      </w:ins>
      <w:ins w:id="298" w:author="Ericsson User" w:date="2022-02-02T18:14:00Z">
        <w:r>
          <w:rPr>
            <w:i/>
            <w:iCs/>
            <w:snapToGrid w:val="0"/>
          </w:rPr>
          <w:t>.</w:t>
        </w:r>
      </w:ins>
    </w:p>
    <w:p w14:paraId="0E08168C" w14:textId="77777777" w:rsidR="004E4DF4" w:rsidRDefault="00C627DB">
      <w:pPr>
        <w:rPr>
          <w:lang w:val="en-US" w:eastAsia="ko-KR"/>
        </w:rPr>
      </w:pPr>
      <w:r>
        <w:rPr>
          <w:lang w:val="en-US"/>
        </w:rPr>
        <w:t>The related CR is provided in [8].</w:t>
      </w:r>
    </w:p>
    <w:p w14:paraId="6755AAFC" w14:textId="77777777" w:rsidR="004E4DF4" w:rsidRDefault="004E4DF4">
      <w:pPr>
        <w:spacing w:afterLines="50" w:after="120"/>
        <w:rPr>
          <w:b/>
          <w:lang w:val="en-US" w:eastAsia="zh-CN"/>
        </w:rPr>
      </w:pPr>
    </w:p>
    <w:p w14:paraId="5C8D733E" w14:textId="77777777" w:rsidR="004E4DF4" w:rsidRDefault="00C627DB">
      <w:pPr>
        <w:spacing w:afterLines="50" w:after="120"/>
        <w:rPr>
          <w:b/>
          <w:lang w:val="en-US" w:eastAsia="zh-CN"/>
        </w:rPr>
      </w:pPr>
      <w:r>
        <w:rPr>
          <w:b/>
          <w:lang w:val="en-US" w:eastAsia="zh-CN"/>
        </w:rPr>
        <w:t xml:space="preserve">Question 8: Do you agree to clarify the inclusion of the optional </w:t>
      </w:r>
      <w:r>
        <w:rPr>
          <w:b/>
          <w:lang w:val="en-US" w:eastAsia="ja-JP"/>
        </w:rPr>
        <w:t>Local NG-RAN node Identifier in the XN SETUP RESPONSE message?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305"/>
        <w:gridCol w:w="6317"/>
      </w:tblGrid>
      <w:tr w:rsidR="004E4DF4" w14:paraId="537EF44E" w14:textId="77777777">
        <w:tc>
          <w:tcPr>
            <w:tcW w:w="1809" w:type="dxa"/>
            <w:shd w:val="clear" w:color="auto" w:fill="auto"/>
          </w:tcPr>
          <w:p w14:paraId="398AE85E" w14:textId="77777777" w:rsidR="004E4DF4" w:rsidRDefault="00C627DB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1305" w:type="dxa"/>
            <w:shd w:val="clear" w:color="auto" w:fill="auto"/>
          </w:tcPr>
          <w:p w14:paraId="210125A2" w14:textId="77777777" w:rsidR="004E4DF4" w:rsidRDefault="00C627DB">
            <w:pPr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 xml:space="preserve">Yes/No </w:t>
            </w:r>
          </w:p>
        </w:tc>
        <w:tc>
          <w:tcPr>
            <w:tcW w:w="6317" w:type="dxa"/>
          </w:tcPr>
          <w:p w14:paraId="440D7644" w14:textId="77777777" w:rsidR="004E4DF4" w:rsidRDefault="00C627DB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4E4DF4" w14:paraId="4A042A2F" w14:textId="77777777">
        <w:tc>
          <w:tcPr>
            <w:tcW w:w="1809" w:type="dxa"/>
            <w:shd w:val="clear" w:color="auto" w:fill="auto"/>
          </w:tcPr>
          <w:p w14:paraId="486F39DD" w14:textId="77777777" w:rsidR="004E4DF4" w:rsidRDefault="00C627D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</w:t>
            </w:r>
            <w:r>
              <w:rPr>
                <w:rFonts w:eastAsia="宋体"/>
                <w:lang w:eastAsia="zh-CN"/>
              </w:rPr>
              <w:t>TE</w:t>
            </w:r>
          </w:p>
        </w:tc>
        <w:tc>
          <w:tcPr>
            <w:tcW w:w="1305" w:type="dxa"/>
            <w:shd w:val="clear" w:color="auto" w:fill="auto"/>
          </w:tcPr>
          <w:p w14:paraId="6E0BB1D8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Yes, but</w:t>
            </w:r>
          </w:p>
        </w:tc>
        <w:tc>
          <w:tcPr>
            <w:tcW w:w="6317" w:type="dxa"/>
          </w:tcPr>
          <w:p w14:paraId="51B28E26" w14:textId="77777777" w:rsidR="004E4DF4" w:rsidRDefault="00C627D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clarification seems necessary, but the description text should depend on the conclusions for question 1, question 2 and question 3</w:t>
            </w:r>
            <w:r>
              <w:rPr>
                <w:lang w:val="en-US" w:eastAsia="zh-CN"/>
              </w:rPr>
              <w:t>.</w:t>
            </w:r>
          </w:p>
        </w:tc>
      </w:tr>
      <w:tr w:rsidR="004E4DF4" w14:paraId="29FD119F" w14:textId="77777777">
        <w:tc>
          <w:tcPr>
            <w:tcW w:w="1809" w:type="dxa"/>
            <w:shd w:val="clear" w:color="auto" w:fill="auto"/>
          </w:tcPr>
          <w:p w14:paraId="1CD339DF" w14:textId="309916A0" w:rsidR="004E4DF4" w:rsidRDefault="00261D2E">
            <w:pPr>
              <w:rPr>
                <w:rFonts w:eastAsia="宋体"/>
                <w:lang w:eastAsia="zh-CN"/>
              </w:rPr>
            </w:pPr>
            <w:ins w:id="299" w:author="Ericsson" w:date="2022-02-21T22:46:00Z">
              <w:r>
                <w:rPr>
                  <w:rFonts w:eastAsia="宋体"/>
                  <w:lang w:eastAsia="zh-CN"/>
                </w:rPr>
                <w:t>E///</w:t>
              </w:r>
            </w:ins>
          </w:p>
        </w:tc>
        <w:tc>
          <w:tcPr>
            <w:tcW w:w="1305" w:type="dxa"/>
            <w:shd w:val="clear" w:color="auto" w:fill="auto"/>
          </w:tcPr>
          <w:p w14:paraId="6E5FEFF5" w14:textId="562894F0" w:rsidR="004E4DF4" w:rsidRDefault="00BF3336">
            <w:pPr>
              <w:rPr>
                <w:rFonts w:eastAsia="宋体"/>
                <w:lang w:eastAsia="zh-CN"/>
              </w:rPr>
            </w:pPr>
            <w:ins w:id="300" w:author="Ericsson" w:date="2022-02-21T22:46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6317" w:type="dxa"/>
          </w:tcPr>
          <w:p w14:paraId="718582EF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0E5638D5" w14:textId="77777777">
        <w:tc>
          <w:tcPr>
            <w:tcW w:w="1809" w:type="dxa"/>
            <w:shd w:val="clear" w:color="auto" w:fill="auto"/>
          </w:tcPr>
          <w:p w14:paraId="6C99D1E8" w14:textId="3AC18BB0" w:rsidR="004E4DF4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Nokia</w:t>
            </w:r>
          </w:p>
        </w:tc>
        <w:tc>
          <w:tcPr>
            <w:tcW w:w="1305" w:type="dxa"/>
            <w:shd w:val="clear" w:color="auto" w:fill="auto"/>
          </w:tcPr>
          <w:p w14:paraId="6416A69E" w14:textId="77CB10CA" w:rsidR="004E4DF4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Partly</w:t>
            </w:r>
          </w:p>
        </w:tc>
        <w:tc>
          <w:tcPr>
            <w:tcW w:w="6317" w:type="dxa"/>
          </w:tcPr>
          <w:p w14:paraId="5402E69F" w14:textId="0BC97FBE" w:rsidR="004E4DF4" w:rsidRDefault="00C365B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We can add some text but not the “list” which is not agreed (see answer to Q1 among others).</w:t>
            </w:r>
          </w:p>
        </w:tc>
      </w:tr>
      <w:tr w:rsidR="004E4DF4" w14:paraId="41B6CCC6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F968" w14:textId="22CFEC96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BCD5" w14:textId="5D6BFDC2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1E1B" w14:textId="34832DB2" w:rsidR="004E4DF4" w:rsidRDefault="00045AB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Ok to have the procedural text apart from the list.</w:t>
            </w:r>
          </w:p>
        </w:tc>
      </w:tr>
      <w:tr w:rsidR="004E4DF4" w14:paraId="0DACF9C2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8F0A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3493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98E2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51FC5ECA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5148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90DC5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DDE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0A2C3AEA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5003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5AC2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BE2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0674B716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CE65E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E894C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10D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7CDA14A4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8808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67DC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B4D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  <w:tr w:rsidR="004E4DF4" w14:paraId="228D3E6D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D887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A41B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3AF" w14:textId="77777777" w:rsidR="004E4DF4" w:rsidRDefault="004E4DF4">
            <w:pPr>
              <w:rPr>
                <w:rFonts w:eastAsia="宋体"/>
                <w:lang w:eastAsia="zh-CN"/>
              </w:rPr>
            </w:pPr>
          </w:p>
        </w:tc>
      </w:tr>
    </w:tbl>
    <w:p w14:paraId="1FA0AAE0" w14:textId="77777777" w:rsidR="004E4DF4" w:rsidRDefault="004E4DF4">
      <w:pPr>
        <w:pStyle w:val="aa"/>
        <w:rPr>
          <w:lang w:val="en-US" w:eastAsia="ja-JP"/>
        </w:rPr>
      </w:pPr>
    </w:p>
    <w:p w14:paraId="71C80D97" w14:textId="77777777" w:rsidR="004E4DF4" w:rsidRDefault="004E4DF4">
      <w:pPr>
        <w:rPr>
          <w:lang w:eastAsia="zh-CN"/>
        </w:rPr>
      </w:pPr>
    </w:p>
    <w:p w14:paraId="22BE5F3B" w14:textId="77777777" w:rsidR="004E4DF4" w:rsidRDefault="004E4DF4"/>
    <w:p w14:paraId="7C581A32" w14:textId="77777777" w:rsidR="004E4DF4" w:rsidRDefault="00C627DB">
      <w:pPr>
        <w:pStyle w:val="1"/>
        <w:numPr>
          <w:ilvl w:val="0"/>
          <w:numId w:val="29"/>
        </w:numPr>
      </w:pPr>
      <w:r>
        <w:t>Conclusion, Recommendations [if needed]</w:t>
      </w:r>
    </w:p>
    <w:p w14:paraId="5AF1E01B" w14:textId="77777777" w:rsidR="004E4DF4" w:rsidRDefault="00C627DB">
      <w:r>
        <w:t>If needed</w:t>
      </w:r>
    </w:p>
    <w:p w14:paraId="0C2F540A" w14:textId="77777777" w:rsidR="004E4DF4" w:rsidRDefault="00C627DB">
      <w:pPr>
        <w:pStyle w:val="1"/>
        <w:numPr>
          <w:ilvl w:val="0"/>
          <w:numId w:val="29"/>
        </w:numPr>
      </w:pPr>
      <w:r>
        <w:t>References</w:t>
      </w:r>
    </w:p>
    <w:bookmarkEnd w:id="0"/>
    <w:bookmarkEnd w:id="1"/>
    <w:bookmarkEnd w:id="2"/>
    <w:bookmarkEnd w:id="3"/>
    <w:bookmarkEnd w:id="4"/>
    <w:bookmarkEnd w:id="5"/>
    <w:bookmarkEnd w:id="6"/>
    <w:p w14:paraId="0EB7AA26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R3-216079, Introduction of Local NG-RAN Node IDs for RRC_INACTIVE [RRCInactive]</w:t>
      </w:r>
    </w:p>
    <w:p w14:paraId="37073538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R3-216187, was 6076 was 4764 CR for TS 38.423 on I-RNTI partitioning</w:t>
      </w:r>
    </w:p>
    <w:p w14:paraId="2A916EC6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R3-221725, Further discussion on Local NG-RAN Node Identifier Update (Huawei) discussion</w:t>
      </w:r>
    </w:p>
    <w:p w14:paraId="28537C12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R3-221726, Support flexible I-RNTI partitioning [RRCInactive] (Huawei) CR0750r, TS 38.423 v16.8.0, Rel-17, Cat. F</w:t>
      </w:r>
    </w:p>
    <w:p w14:paraId="25CB85B9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R3-221790, Discussion the remaining issue on I-RNTI partitioning (ZTE, Radisys, Reliance JIO, China Telecom) discussion</w:t>
      </w:r>
    </w:p>
    <w:p w14:paraId="0BD5D31E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R3-221791, CR for TS 38.423 on I-RNTI partitioning[RRCInactive] (ZTE, Radisys, Reliance JIO, China Telecom) CR0752r, TS 38.423 v16.8.0, Rel-17, Cat. B</w:t>
      </w:r>
    </w:p>
    <w:p w14:paraId="2510CF43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R3-221860, On the use of Local NG-RAN node Identifier (Ericsson) discussion</w:t>
      </w:r>
    </w:p>
    <w:p w14:paraId="10EBFB02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R3-221861, Support flexible I-RNTI partitioning [RRCInactive] (Ericsson) CR0755r, TS 38.423 v16.8.0, Rel-17, Cat. B</w:t>
      </w:r>
    </w:p>
    <w:p w14:paraId="48094202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R3-221934, Discussion on issues in I-RNTI Partitioning (RadiSys, Reliance JIO, ZTE) discussion</w:t>
      </w:r>
    </w:p>
    <w:p w14:paraId="26362F1B" w14:textId="77777777" w:rsidR="004E4DF4" w:rsidRDefault="00C627DB">
      <w:pPr>
        <w:pStyle w:val="aff0"/>
        <w:widowControl w:val="0"/>
        <w:numPr>
          <w:ilvl w:val="0"/>
          <w:numId w:val="31"/>
        </w:numPr>
        <w:tabs>
          <w:tab w:val="left" w:pos="1206"/>
          <w:tab w:val="left" w:pos="5437"/>
        </w:tabs>
        <w:spacing w:before="100" w:beforeAutospacing="1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R3-222247, Support flexible I-RNTI Decode (RadiSys, Reliance JIO, ZTE)</w:t>
      </w:r>
      <w:r>
        <w:rPr>
          <w:rFonts w:eastAsiaTheme="minorEastAsia" w:hint="eastAsia"/>
          <w:lang w:val="en-US" w:eastAsia="zh-CN"/>
        </w:rPr>
        <w:tab/>
        <w:t>CR0765r, TS 38.423 v16.8.0, Rel-17, Cat. B</w:t>
      </w:r>
    </w:p>
    <w:sectPr w:rsidR="004E4DF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4F367" w14:textId="77777777" w:rsidR="00A04CA6" w:rsidRDefault="00A04CA6">
      <w:pPr>
        <w:spacing w:after="0"/>
      </w:pPr>
      <w:r>
        <w:separator/>
      </w:r>
    </w:p>
  </w:endnote>
  <w:endnote w:type="continuationSeparator" w:id="0">
    <w:p w14:paraId="3BA522BB" w14:textId="77777777" w:rsidR="00A04CA6" w:rsidRDefault="00A04C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EED1B" w14:textId="77777777" w:rsidR="00A04CA6" w:rsidRDefault="00A04CA6">
      <w:pPr>
        <w:spacing w:after="0"/>
      </w:pPr>
      <w:r>
        <w:separator/>
      </w:r>
    </w:p>
  </w:footnote>
  <w:footnote w:type="continuationSeparator" w:id="0">
    <w:p w14:paraId="5680C319" w14:textId="77777777" w:rsidR="00A04CA6" w:rsidRDefault="00A04C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780EAB"/>
    <w:multiLevelType w:val="hybridMultilevel"/>
    <w:tmpl w:val="BC7A1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7">
    <w:nsid w:val="7328189A"/>
    <w:multiLevelType w:val="hybridMultilevel"/>
    <w:tmpl w:val="7094423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8D408D"/>
    <w:multiLevelType w:val="multilevel"/>
    <w:tmpl w:val="778D408D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2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2"/>
  </w:num>
  <w:num w:numId="10">
    <w:abstractNumId w:val="20"/>
  </w:num>
  <w:num w:numId="11">
    <w:abstractNumId w:val="13"/>
    <w:lvlOverride w:ilvl="0">
      <w:startOverride w:val="1"/>
    </w:lvlOverride>
  </w:num>
  <w:num w:numId="12">
    <w:abstractNumId w:val="30"/>
  </w:num>
  <w:num w:numId="13">
    <w:abstractNumId w:val="2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</w:num>
  <w:num w:numId="17">
    <w:abstractNumId w:val="2"/>
  </w:num>
  <w:num w:numId="18">
    <w:abstractNumId w:val="28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5"/>
    <w:lvlOverride w:ilvl="0">
      <w:startOverride w:val="1"/>
    </w:lvlOverride>
  </w:num>
  <w:num w:numId="22">
    <w:abstractNumId w:val="8"/>
  </w:num>
  <w:num w:numId="23">
    <w:abstractNumId w:val="11"/>
  </w:num>
  <w:num w:numId="24">
    <w:abstractNumId w:val="10"/>
  </w:num>
  <w:num w:numId="25">
    <w:abstractNumId w:val="14"/>
  </w:num>
  <w:num w:numId="26">
    <w:abstractNumId w:val="18"/>
  </w:num>
  <w:num w:numId="27">
    <w:abstractNumId w:val="26"/>
  </w:num>
  <w:num w:numId="28">
    <w:abstractNumId w:val="23"/>
  </w:num>
  <w:num w:numId="29">
    <w:abstractNumId w:val="4"/>
  </w:num>
  <w:num w:numId="30">
    <w:abstractNumId w:val="29"/>
  </w:num>
  <w:num w:numId="31">
    <w:abstractNumId w:val="9"/>
  </w:num>
  <w:num w:numId="32">
    <w:abstractNumId w:val="27"/>
  </w:num>
  <w:num w:numId="3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">
    <w15:presenceInfo w15:providerId="None" w15:userId="Ericsson"/>
  </w15:person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CC"/>
    <w:rsid w:val="00001FFF"/>
    <w:rsid w:val="00002701"/>
    <w:rsid w:val="000042E1"/>
    <w:rsid w:val="00004A63"/>
    <w:rsid w:val="000052E7"/>
    <w:rsid w:val="0001083F"/>
    <w:rsid w:val="00011099"/>
    <w:rsid w:val="000120A3"/>
    <w:rsid w:val="00012655"/>
    <w:rsid w:val="00012988"/>
    <w:rsid w:val="000170A3"/>
    <w:rsid w:val="00017909"/>
    <w:rsid w:val="00020278"/>
    <w:rsid w:val="00021310"/>
    <w:rsid w:val="00022541"/>
    <w:rsid w:val="00022E4A"/>
    <w:rsid w:val="0002331C"/>
    <w:rsid w:val="00025544"/>
    <w:rsid w:val="000258BA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0779"/>
    <w:rsid w:val="000433BF"/>
    <w:rsid w:val="00043F65"/>
    <w:rsid w:val="00044335"/>
    <w:rsid w:val="00045ABF"/>
    <w:rsid w:val="0004608D"/>
    <w:rsid w:val="00050114"/>
    <w:rsid w:val="00050459"/>
    <w:rsid w:val="00050703"/>
    <w:rsid w:val="00050E07"/>
    <w:rsid w:val="00050FE7"/>
    <w:rsid w:val="00050FF2"/>
    <w:rsid w:val="0005184E"/>
    <w:rsid w:val="000549DD"/>
    <w:rsid w:val="00054B0A"/>
    <w:rsid w:val="00054EAB"/>
    <w:rsid w:val="000571EB"/>
    <w:rsid w:val="000572AD"/>
    <w:rsid w:val="00062981"/>
    <w:rsid w:val="0006342D"/>
    <w:rsid w:val="0006578E"/>
    <w:rsid w:val="00066A40"/>
    <w:rsid w:val="0007010B"/>
    <w:rsid w:val="0007031F"/>
    <w:rsid w:val="000704F2"/>
    <w:rsid w:val="0007073D"/>
    <w:rsid w:val="00070B31"/>
    <w:rsid w:val="000715F0"/>
    <w:rsid w:val="000773AA"/>
    <w:rsid w:val="000775C4"/>
    <w:rsid w:val="000813B7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319D"/>
    <w:rsid w:val="000A0A19"/>
    <w:rsid w:val="000A0D0B"/>
    <w:rsid w:val="000A10D1"/>
    <w:rsid w:val="000A1507"/>
    <w:rsid w:val="000A1D45"/>
    <w:rsid w:val="000A33A6"/>
    <w:rsid w:val="000A4EB1"/>
    <w:rsid w:val="000A5EE8"/>
    <w:rsid w:val="000A6394"/>
    <w:rsid w:val="000A6E22"/>
    <w:rsid w:val="000A7124"/>
    <w:rsid w:val="000A7D46"/>
    <w:rsid w:val="000B0927"/>
    <w:rsid w:val="000B0F29"/>
    <w:rsid w:val="000B11A5"/>
    <w:rsid w:val="000B176E"/>
    <w:rsid w:val="000B3584"/>
    <w:rsid w:val="000B3DD6"/>
    <w:rsid w:val="000B6ABC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D202A"/>
    <w:rsid w:val="000D268F"/>
    <w:rsid w:val="000D3989"/>
    <w:rsid w:val="000D3D42"/>
    <w:rsid w:val="000D48A3"/>
    <w:rsid w:val="000D4DC3"/>
    <w:rsid w:val="000E2ED7"/>
    <w:rsid w:val="000E42FF"/>
    <w:rsid w:val="000E4C2E"/>
    <w:rsid w:val="000E4D8A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6DF7"/>
    <w:rsid w:val="00103727"/>
    <w:rsid w:val="00103C35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192A"/>
    <w:rsid w:val="00121BB7"/>
    <w:rsid w:val="00123D5E"/>
    <w:rsid w:val="001257A7"/>
    <w:rsid w:val="00125953"/>
    <w:rsid w:val="00126E4C"/>
    <w:rsid w:val="001300E7"/>
    <w:rsid w:val="00131D92"/>
    <w:rsid w:val="00132AA4"/>
    <w:rsid w:val="001355D0"/>
    <w:rsid w:val="00137574"/>
    <w:rsid w:val="00141EB0"/>
    <w:rsid w:val="001427E2"/>
    <w:rsid w:val="00143095"/>
    <w:rsid w:val="0014329A"/>
    <w:rsid w:val="00143429"/>
    <w:rsid w:val="001446C1"/>
    <w:rsid w:val="001455BD"/>
    <w:rsid w:val="00145616"/>
    <w:rsid w:val="001459F6"/>
    <w:rsid w:val="00145D43"/>
    <w:rsid w:val="0014662B"/>
    <w:rsid w:val="0014781D"/>
    <w:rsid w:val="00147DC1"/>
    <w:rsid w:val="001505D9"/>
    <w:rsid w:val="001507A7"/>
    <w:rsid w:val="00151A3D"/>
    <w:rsid w:val="00151CEB"/>
    <w:rsid w:val="00153576"/>
    <w:rsid w:val="001557DF"/>
    <w:rsid w:val="001560B2"/>
    <w:rsid w:val="0015718E"/>
    <w:rsid w:val="0015766C"/>
    <w:rsid w:val="00160168"/>
    <w:rsid w:val="001605A5"/>
    <w:rsid w:val="00160FFE"/>
    <w:rsid w:val="001645A9"/>
    <w:rsid w:val="00165BEF"/>
    <w:rsid w:val="00166F6C"/>
    <w:rsid w:val="00170F5E"/>
    <w:rsid w:val="00173567"/>
    <w:rsid w:val="001752B9"/>
    <w:rsid w:val="00176822"/>
    <w:rsid w:val="00183068"/>
    <w:rsid w:val="001874CB"/>
    <w:rsid w:val="00187D94"/>
    <w:rsid w:val="0019129A"/>
    <w:rsid w:val="00192C46"/>
    <w:rsid w:val="00193473"/>
    <w:rsid w:val="00193B6A"/>
    <w:rsid w:val="00193C10"/>
    <w:rsid w:val="00193CF2"/>
    <w:rsid w:val="001951E5"/>
    <w:rsid w:val="00195629"/>
    <w:rsid w:val="00195E0F"/>
    <w:rsid w:val="00197E10"/>
    <w:rsid w:val="001A01A9"/>
    <w:rsid w:val="001A076A"/>
    <w:rsid w:val="001A08B3"/>
    <w:rsid w:val="001A0FD2"/>
    <w:rsid w:val="001A1BF9"/>
    <w:rsid w:val="001A27A9"/>
    <w:rsid w:val="001A3E2E"/>
    <w:rsid w:val="001A549A"/>
    <w:rsid w:val="001A594C"/>
    <w:rsid w:val="001A5BCD"/>
    <w:rsid w:val="001A7742"/>
    <w:rsid w:val="001A79C2"/>
    <w:rsid w:val="001A7B60"/>
    <w:rsid w:val="001A7C53"/>
    <w:rsid w:val="001B1971"/>
    <w:rsid w:val="001B2DAA"/>
    <w:rsid w:val="001B3A3E"/>
    <w:rsid w:val="001B4558"/>
    <w:rsid w:val="001B52F0"/>
    <w:rsid w:val="001B589C"/>
    <w:rsid w:val="001B624A"/>
    <w:rsid w:val="001B6AAE"/>
    <w:rsid w:val="001B7A65"/>
    <w:rsid w:val="001B7B92"/>
    <w:rsid w:val="001C0439"/>
    <w:rsid w:val="001C09AC"/>
    <w:rsid w:val="001C20D7"/>
    <w:rsid w:val="001C3A4E"/>
    <w:rsid w:val="001C57F3"/>
    <w:rsid w:val="001C69C7"/>
    <w:rsid w:val="001C75DB"/>
    <w:rsid w:val="001D04F3"/>
    <w:rsid w:val="001D0998"/>
    <w:rsid w:val="001D32D5"/>
    <w:rsid w:val="001D39B3"/>
    <w:rsid w:val="001D7315"/>
    <w:rsid w:val="001D77FB"/>
    <w:rsid w:val="001D7AA9"/>
    <w:rsid w:val="001D7C78"/>
    <w:rsid w:val="001D7D6E"/>
    <w:rsid w:val="001E2828"/>
    <w:rsid w:val="001E30CA"/>
    <w:rsid w:val="001E3110"/>
    <w:rsid w:val="001E41F3"/>
    <w:rsid w:val="001E45B8"/>
    <w:rsid w:val="001E46EB"/>
    <w:rsid w:val="001E4C53"/>
    <w:rsid w:val="001E510E"/>
    <w:rsid w:val="001E5AB5"/>
    <w:rsid w:val="001E7D84"/>
    <w:rsid w:val="001F0128"/>
    <w:rsid w:val="001F1B69"/>
    <w:rsid w:val="001F1B9B"/>
    <w:rsid w:val="001F1BBE"/>
    <w:rsid w:val="001F2620"/>
    <w:rsid w:val="001F3022"/>
    <w:rsid w:val="001F613D"/>
    <w:rsid w:val="001F7871"/>
    <w:rsid w:val="002004D8"/>
    <w:rsid w:val="00200B0F"/>
    <w:rsid w:val="002016D5"/>
    <w:rsid w:val="00201CA6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8CA"/>
    <w:rsid w:val="00217CAB"/>
    <w:rsid w:val="002206D4"/>
    <w:rsid w:val="00221611"/>
    <w:rsid w:val="0022181D"/>
    <w:rsid w:val="00222381"/>
    <w:rsid w:val="00222732"/>
    <w:rsid w:val="00222868"/>
    <w:rsid w:val="00223E1F"/>
    <w:rsid w:val="00226A2E"/>
    <w:rsid w:val="00226B7D"/>
    <w:rsid w:val="00230561"/>
    <w:rsid w:val="002328C7"/>
    <w:rsid w:val="00232F52"/>
    <w:rsid w:val="00233516"/>
    <w:rsid w:val="00234427"/>
    <w:rsid w:val="00240A71"/>
    <w:rsid w:val="00241F8F"/>
    <w:rsid w:val="002447AD"/>
    <w:rsid w:val="00244DF0"/>
    <w:rsid w:val="00245538"/>
    <w:rsid w:val="0024613F"/>
    <w:rsid w:val="002464D4"/>
    <w:rsid w:val="0024759B"/>
    <w:rsid w:val="00250D6D"/>
    <w:rsid w:val="00251035"/>
    <w:rsid w:val="002554B5"/>
    <w:rsid w:val="002579A3"/>
    <w:rsid w:val="0026004D"/>
    <w:rsid w:val="0026017A"/>
    <w:rsid w:val="00261942"/>
    <w:rsid w:val="00261D2E"/>
    <w:rsid w:val="00263B34"/>
    <w:rsid w:val="002640DD"/>
    <w:rsid w:val="00264C44"/>
    <w:rsid w:val="00265B24"/>
    <w:rsid w:val="00265CE3"/>
    <w:rsid w:val="00266246"/>
    <w:rsid w:val="0026641C"/>
    <w:rsid w:val="00266586"/>
    <w:rsid w:val="002702EA"/>
    <w:rsid w:val="002726A8"/>
    <w:rsid w:val="00274721"/>
    <w:rsid w:val="00274801"/>
    <w:rsid w:val="00275830"/>
    <w:rsid w:val="00275D12"/>
    <w:rsid w:val="0027732A"/>
    <w:rsid w:val="00277D49"/>
    <w:rsid w:val="00277E1A"/>
    <w:rsid w:val="00277FC9"/>
    <w:rsid w:val="002802D5"/>
    <w:rsid w:val="002805F5"/>
    <w:rsid w:val="0028128D"/>
    <w:rsid w:val="0028470F"/>
    <w:rsid w:val="00284FEB"/>
    <w:rsid w:val="0028535B"/>
    <w:rsid w:val="002853D7"/>
    <w:rsid w:val="00285F50"/>
    <w:rsid w:val="002860C4"/>
    <w:rsid w:val="002861B5"/>
    <w:rsid w:val="00287570"/>
    <w:rsid w:val="00287663"/>
    <w:rsid w:val="00290FD4"/>
    <w:rsid w:val="0029545E"/>
    <w:rsid w:val="002975FD"/>
    <w:rsid w:val="002977F2"/>
    <w:rsid w:val="002A0A75"/>
    <w:rsid w:val="002A0FB5"/>
    <w:rsid w:val="002A2D64"/>
    <w:rsid w:val="002A34CD"/>
    <w:rsid w:val="002A3E03"/>
    <w:rsid w:val="002A477A"/>
    <w:rsid w:val="002A4804"/>
    <w:rsid w:val="002A6EB6"/>
    <w:rsid w:val="002A7814"/>
    <w:rsid w:val="002B19A1"/>
    <w:rsid w:val="002B3534"/>
    <w:rsid w:val="002B3EE1"/>
    <w:rsid w:val="002B40DA"/>
    <w:rsid w:val="002B4C50"/>
    <w:rsid w:val="002B5195"/>
    <w:rsid w:val="002B5741"/>
    <w:rsid w:val="002C1D93"/>
    <w:rsid w:val="002C3182"/>
    <w:rsid w:val="002C37C5"/>
    <w:rsid w:val="002C5370"/>
    <w:rsid w:val="002C59AB"/>
    <w:rsid w:val="002C7C6D"/>
    <w:rsid w:val="002D1E27"/>
    <w:rsid w:val="002D36A7"/>
    <w:rsid w:val="002D420B"/>
    <w:rsid w:val="002D4712"/>
    <w:rsid w:val="002D47A6"/>
    <w:rsid w:val="002D59CD"/>
    <w:rsid w:val="002D68D4"/>
    <w:rsid w:val="002E1F25"/>
    <w:rsid w:val="002E3A72"/>
    <w:rsid w:val="002E3DD0"/>
    <w:rsid w:val="002E4409"/>
    <w:rsid w:val="002E4F20"/>
    <w:rsid w:val="002E76CB"/>
    <w:rsid w:val="002E7DA0"/>
    <w:rsid w:val="002F0BB3"/>
    <w:rsid w:val="002F1922"/>
    <w:rsid w:val="002F21D2"/>
    <w:rsid w:val="002F2F3C"/>
    <w:rsid w:val="002F3235"/>
    <w:rsid w:val="002F3C27"/>
    <w:rsid w:val="002F493C"/>
    <w:rsid w:val="002F50AE"/>
    <w:rsid w:val="002F5160"/>
    <w:rsid w:val="002F5EA2"/>
    <w:rsid w:val="002F6665"/>
    <w:rsid w:val="002F7E84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3D1B"/>
    <w:rsid w:val="00313D70"/>
    <w:rsid w:val="00314557"/>
    <w:rsid w:val="0031654E"/>
    <w:rsid w:val="0032072D"/>
    <w:rsid w:val="003207C9"/>
    <w:rsid w:val="0032170C"/>
    <w:rsid w:val="00322646"/>
    <w:rsid w:val="00325F9B"/>
    <w:rsid w:val="00326878"/>
    <w:rsid w:val="00326DB9"/>
    <w:rsid w:val="00327808"/>
    <w:rsid w:val="00327CCA"/>
    <w:rsid w:val="00330430"/>
    <w:rsid w:val="00333F81"/>
    <w:rsid w:val="003345AA"/>
    <w:rsid w:val="00334B73"/>
    <w:rsid w:val="003360B2"/>
    <w:rsid w:val="003365D2"/>
    <w:rsid w:val="003406A3"/>
    <w:rsid w:val="0034538E"/>
    <w:rsid w:val="00351476"/>
    <w:rsid w:val="00352396"/>
    <w:rsid w:val="00352F93"/>
    <w:rsid w:val="0035388D"/>
    <w:rsid w:val="003564E1"/>
    <w:rsid w:val="00356589"/>
    <w:rsid w:val="0035777D"/>
    <w:rsid w:val="003609EF"/>
    <w:rsid w:val="00360F61"/>
    <w:rsid w:val="0036124C"/>
    <w:rsid w:val="0036156E"/>
    <w:rsid w:val="0036231A"/>
    <w:rsid w:val="003654A4"/>
    <w:rsid w:val="003657E3"/>
    <w:rsid w:val="00366C22"/>
    <w:rsid w:val="00366CCF"/>
    <w:rsid w:val="00370131"/>
    <w:rsid w:val="003704B8"/>
    <w:rsid w:val="00370750"/>
    <w:rsid w:val="003742C0"/>
    <w:rsid w:val="00374DD4"/>
    <w:rsid w:val="003755BF"/>
    <w:rsid w:val="003801C6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3BCE"/>
    <w:rsid w:val="003954DE"/>
    <w:rsid w:val="0039648A"/>
    <w:rsid w:val="003966F1"/>
    <w:rsid w:val="00396AB3"/>
    <w:rsid w:val="00397CD3"/>
    <w:rsid w:val="00397E24"/>
    <w:rsid w:val="003A0E0F"/>
    <w:rsid w:val="003A1A7D"/>
    <w:rsid w:val="003A22F9"/>
    <w:rsid w:val="003A27D5"/>
    <w:rsid w:val="003A3A3B"/>
    <w:rsid w:val="003A642B"/>
    <w:rsid w:val="003A685F"/>
    <w:rsid w:val="003A7413"/>
    <w:rsid w:val="003A7E73"/>
    <w:rsid w:val="003B29F8"/>
    <w:rsid w:val="003B31DF"/>
    <w:rsid w:val="003B4663"/>
    <w:rsid w:val="003B48D5"/>
    <w:rsid w:val="003C0652"/>
    <w:rsid w:val="003C0E8C"/>
    <w:rsid w:val="003C25D2"/>
    <w:rsid w:val="003C5433"/>
    <w:rsid w:val="003C6300"/>
    <w:rsid w:val="003C6884"/>
    <w:rsid w:val="003C7B35"/>
    <w:rsid w:val="003C7B40"/>
    <w:rsid w:val="003C7D21"/>
    <w:rsid w:val="003D00F3"/>
    <w:rsid w:val="003D4E7F"/>
    <w:rsid w:val="003E0094"/>
    <w:rsid w:val="003E0286"/>
    <w:rsid w:val="003E15B3"/>
    <w:rsid w:val="003E1A36"/>
    <w:rsid w:val="003E1AD0"/>
    <w:rsid w:val="003E201D"/>
    <w:rsid w:val="003E262F"/>
    <w:rsid w:val="003E56D4"/>
    <w:rsid w:val="003F0546"/>
    <w:rsid w:val="003F0CA5"/>
    <w:rsid w:val="003F12FA"/>
    <w:rsid w:val="003F1C2D"/>
    <w:rsid w:val="003F369D"/>
    <w:rsid w:val="003F3AC8"/>
    <w:rsid w:val="003F4567"/>
    <w:rsid w:val="003F4FBB"/>
    <w:rsid w:val="003F5FDC"/>
    <w:rsid w:val="003F7922"/>
    <w:rsid w:val="004005E9"/>
    <w:rsid w:val="00401752"/>
    <w:rsid w:val="00401D6F"/>
    <w:rsid w:val="004024E2"/>
    <w:rsid w:val="00403FBF"/>
    <w:rsid w:val="004057AD"/>
    <w:rsid w:val="004057B2"/>
    <w:rsid w:val="00405B47"/>
    <w:rsid w:val="00405F89"/>
    <w:rsid w:val="0040627B"/>
    <w:rsid w:val="0040797B"/>
    <w:rsid w:val="00407C12"/>
    <w:rsid w:val="00410369"/>
    <w:rsid w:val="00410371"/>
    <w:rsid w:val="00410FD6"/>
    <w:rsid w:val="00411C7C"/>
    <w:rsid w:val="004127D2"/>
    <w:rsid w:val="0041293F"/>
    <w:rsid w:val="004143FA"/>
    <w:rsid w:val="004148A7"/>
    <w:rsid w:val="004168D4"/>
    <w:rsid w:val="00416C3C"/>
    <w:rsid w:val="00416E51"/>
    <w:rsid w:val="004216C3"/>
    <w:rsid w:val="00422FB4"/>
    <w:rsid w:val="004242F1"/>
    <w:rsid w:val="004246B7"/>
    <w:rsid w:val="00424993"/>
    <w:rsid w:val="004254FD"/>
    <w:rsid w:val="004261CC"/>
    <w:rsid w:val="004264AF"/>
    <w:rsid w:val="00426C7B"/>
    <w:rsid w:val="004271F1"/>
    <w:rsid w:val="00427826"/>
    <w:rsid w:val="00430CF3"/>
    <w:rsid w:val="00431046"/>
    <w:rsid w:val="004312C5"/>
    <w:rsid w:val="004326E5"/>
    <w:rsid w:val="00433DC7"/>
    <w:rsid w:val="00436B89"/>
    <w:rsid w:val="00440954"/>
    <w:rsid w:val="00441F09"/>
    <w:rsid w:val="004428BA"/>
    <w:rsid w:val="004436ED"/>
    <w:rsid w:val="004438B5"/>
    <w:rsid w:val="00444160"/>
    <w:rsid w:val="0044481D"/>
    <w:rsid w:val="00445B8E"/>
    <w:rsid w:val="00447D75"/>
    <w:rsid w:val="00447F17"/>
    <w:rsid w:val="004500A1"/>
    <w:rsid w:val="00451545"/>
    <w:rsid w:val="00452C41"/>
    <w:rsid w:val="00453143"/>
    <w:rsid w:val="00453448"/>
    <w:rsid w:val="00453CBB"/>
    <w:rsid w:val="0045426B"/>
    <w:rsid w:val="004558D9"/>
    <w:rsid w:val="00457CCD"/>
    <w:rsid w:val="004609D3"/>
    <w:rsid w:val="0046145B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7475"/>
    <w:rsid w:val="00477F4B"/>
    <w:rsid w:val="0048038A"/>
    <w:rsid w:val="00480ADA"/>
    <w:rsid w:val="00480ED8"/>
    <w:rsid w:val="00481B6F"/>
    <w:rsid w:val="00482C0C"/>
    <w:rsid w:val="00483270"/>
    <w:rsid w:val="0048372C"/>
    <w:rsid w:val="00487FF3"/>
    <w:rsid w:val="004915FB"/>
    <w:rsid w:val="004923DA"/>
    <w:rsid w:val="00494508"/>
    <w:rsid w:val="004957DE"/>
    <w:rsid w:val="004961FC"/>
    <w:rsid w:val="004970F5"/>
    <w:rsid w:val="004A06B2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75B7"/>
    <w:rsid w:val="004C23CC"/>
    <w:rsid w:val="004C3B4C"/>
    <w:rsid w:val="004C3FF9"/>
    <w:rsid w:val="004C50FB"/>
    <w:rsid w:val="004C5943"/>
    <w:rsid w:val="004C6B8B"/>
    <w:rsid w:val="004C6F24"/>
    <w:rsid w:val="004C7A67"/>
    <w:rsid w:val="004D1FD1"/>
    <w:rsid w:val="004D2508"/>
    <w:rsid w:val="004D2E6E"/>
    <w:rsid w:val="004D3ADC"/>
    <w:rsid w:val="004D6B3F"/>
    <w:rsid w:val="004D6DF3"/>
    <w:rsid w:val="004D74ED"/>
    <w:rsid w:val="004D790F"/>
    <w:rsid w:val="004D7B4C"/>
    <w:rsid w:val="004E01CF"/>
    <w:rsid w:val="004E0E27"/>
    <w:rsid w:val="004E0EC3"/>
    <w:rsid w:val="004E1BDB"/>
    <w:rsid w:val="004E3166"/>
    <w:rsid w:val="004E3459"/>
    <w:rsid w:val="004E4DF4"/>
    <w:rsid w:val="004E6BDE"/>
    <w:rsid w:val="004E6F24"/>
    <w:rsid w:val="004E7984"/>
    <w:rsid w:val="004E7994"/>
    <w:rsid w:val="004F0631"/>
    <w:rsid w:val="004F26EC"/>
    <w:rsid w:val="004F2C5C"/>
    <w:rsid w:val="004F3088"/>
    <w:rsid w:val="004F4274"/>
    <w:rsid w:val="004F69CE"/>
    <w:rsid w:val="00501081"/>
    <w:rsid w:val="005035F4"/>
    <w:rsid w:val="00503785"/>
    <w:rsid w:val="00503CC0"/>
    <w:rsid w:val="00505205"/>
    <w:rsid w:val="005056B1"/>
    <w:rsid w:val="00505EFF"/>
    <w:rsid w:val="00506C1C"/>
    <w:rsid w:val="00507587"/>
    <w:rsid w:val="00507D5B"/>
    <w:rsid w:val="005109FF"/>
    <w:rsid w:val="00512873"/>
    <w:rsid w:val="005131A0"/>
    <w:rsid w:val="0051580D"/>
    <w:rsid w:val="00515C0E"/>
    <w:rsid w:val="00515CF1"/>
    <w:rsid w:val="005168E9"/>
    <w:rsid w:val="00516B3F"/>
    <w:rsid w:val="0051772B"/>
    <w:rsid w:val="00520BDA"/>
    <w:rsid w:val="00520F23"/>
    <w:rsid w:val="00521A04"/>
    <w:rsid w:val="00522EE6"/>
    <w:rsid w:val="0052391D"/>
    <w:rsid w:val="005246C0"/>
    <w:rsid w:val="0052499B"/>
    <w:rsid w:val="00526126"/>
    <w:rsid w:val="005270AB"/>
    <w:rsid w:val="005329E2"/>
    <w:rsid w:val="00533B74"/>
    <w:rsid w:val="00535160"/>
    <w:rsid w:val="00535555"/>
    <w:rsid w:val="00536223"/>
    <w:rsid w:val="00536D99"/>
    <w:rsid w:val="00537C89"/>
    <w:rsid w:val="00542B65"/>
    <w:rsid w:val="00543777"/>
    <w:rsid w:val="00543A02"/>
    <w:rsid w:val="0054679F"/>
    <w:rsid w:val="00547111"/>
    <w:rsid w:val="00550FCC"/>
    <w:rsid w:val="00551BCF"/>
    <w:rsid w:val="00553DF1"/>
    <w:rsid w:val="00554A80"/>
    <w:rsid w:val="005574A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40E3"/>
    <w:rsid w:val="00580DA6"/>
    <w:rsid w:val="00581672"/>
    <w:rsid w:val="00582D6F"/>
    <w:rsid w:val="00584E28"/>
    <w:rsid w:val="00587435"/>
    <w:rsid w:val="00587E75"/>
    <w:rsid w:val="005900DC"/>
    <w:rsid w:val="00590F0B"/>
    <w:rsid w:val="00590F8B"/>
    <w:rsid w:val="00592D74"/>
    <w:rsid w:val="00593273"/>
    <w:rsid w:val="0059363F"/>
    <w:rsid w:val="005939B1"/>
    <w:rsid w:val="00593F88"/>
    <w:rsid w:val="00594257"/>
    <w:rsid w:val="005955C7"/>
    <w:rsid w:val="00597281"/>
    <w:rsid w:val="0059787F"/>
    <w:rsid w:val="005A0995"/>
    <w:rsid w:val="005A106E"/>
    <w:rsid w:val="005A1ED3"/>
    <w:rsid w:val="005A245A"/>
    <w:rsid w:val="005A24FD"/>
    <w:rsid w:val="005A4114"/>
    <w:rsid w:val="005A6DEF"/>
    <w:rsid w:val="005A7FD5"/>
    <w:rsid w:val="005B0153"/>
    <w:rsid w:val="005B3AC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2CB8"/>
    <w:rsid w:val="005D40B3"/>
    <w:rsid w:val="005D42F0"/>
    <w:rsid w:val="005D4776"/>
    <w:rsid w:val="005D5B7B"/>
    <w:rsid w:val="005D7EF0"/>
    <w:rsid w:val="005E1B74"/>
    <w:rsid w:val="005E2C44"/>
    <w:rsid w:val="005E442D"/>
    <w:rsid w:val="005E74D1"/>
    <w:rsid w:val="005F0271"/>
    <w:rsid w:val="005F0C6E"/>
    <w:rsid w:val="005F1CA2"/>
    <w:rsid w:val="005F2100"/>
    <w:rsid w:val="005F2868"/>
    <w:rsid w:val="005F3B47"/>
    <w:rsid w:val="005F3E40"/>
    <w:rsid w:val="005F4718"/>
    <w:rsid w:val="005F5227"/>
    <w:rsid w:val="005F583F"/>
    <w:rsid w:val="005F5CAF"/>
    <w:rsid w:val="005F66AC"/>
    <w:rsid w:val="005F66E4"/>
    <w:rsid w:val="00602819"/>
    <w:rsid w:val="00602895"/>
    <w:rsid w:val="00602ED7"/>
    <w:rsid w:val="00603A11"/>
    <w:rsid w:val="006106EB"/>
    <w:rsid w:val="00611407"/>
    <w:rsid w:val="0061157E"/>
    <w:rsid w:val="00611D6F"/>
    <w:rsid w:val="00613012"/>
    <w:rsid w:val="00613563"/>
    <w:rsid w:val="00613850"/>
    <w:rsid w:val="006176AB"/>
    <w:rsid w:val="0061794F"/>
    <w:rsid w:val="00621188"/>
    <w:rsid w:val="00622306"/>
    <w:rsid w:val="00623454"/>
    <w:rsid w:val="00624C61"/>
    <w:rsid w:val="006257ED"/>
    <w:rsid w:val="006274CB"/>
    <w:rsid w:val="006278D6"/>
    <w:rsid w:val="0063333C"/>
    <w:rsid w:val="00634016"/>
    <w:rsid w:val="00634289"/>
    <w:rsid w:val="00634ED7"/>
    <w:rsid w:val="00635114"/>
    <w:rsid w:val="0063515C"/>
    <w:rsid w:val="00635508"/>
    <w:rsid w:val="00635903"/>
    <w:rsid w:val="00636E98"/>
    <w:rsid w:val="00637DC6"/>
    <w:rsid w:val="0064021A"/>
    <w:rsid w:val="0064093F"/>
    <w:rsid w:val="00640B42"/>
    <w:rsid w:val="00641D67"/>
    <w:rsid w:val="00642371"/>
    <w:rsid w:val="00643026"/>
    <w:rsid w:val="00646D3C"/>
    <w:rsid w:val="00647DEB"/>
    <w:rsid w:val="00650714"/>
    <w:rsid w:val="00650909"/>
    <w:rsid w:val="0065100B"/>
    <w:rsid w:val="00651C8A"/>
    <w:rsid w:val="00651E88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4A6"/>
    <w:rsid w:val="00664DD1"/>
    <w:rsid w:val="00666022"/>
    <w:rsid w:val="00666063"/>
    <w:rsid w:val="00670D24"/>
    <w:rsid w:val="006710BE"/>
    <w:rsid w:val="006710D1"/>
    <w:rsid w:val="00671BBB"/>
    <w:rsid w:val="0067304A"/>
    <w:rsid w:val="0067468D"/>
    <w:rsid w:val="00675458"/>
    <w:rsid w:val="00676B6E"/>
    <w:rsid w:val="00677861"/>
    <w:rsid w:val="00680BCC"/>
    <w:rsid w:val="00680F95"/>
    <w:rsid w:val="00682D52"/>
    <w:rsid w:val="0068739C"/>
    <w:rsid w:val="006876BB"/>
    <w:rsid w:val="006900B8"/>
    <w:rsid w:val="00690D2A"/>
    <w:rsid w:val="00690D81"/>
    <w:rsid w:val="006923EB"/>
    <w:rsid w:val="00693EE2"/>
    <w:rsid w:val="00694838"/>
    <w:rsid w:val="00695808"/>
    <w:rsid w:val="00696F09"/>
    <w:rsid w:val="006A178E"/>
    <w:rsid w:val="006A533D"/>
    <w:rsid w:val="006A5AD3"/>
    <w:rsid w:val="006A7B0E"/>
    <w:rsid w:val="006B0451"/>
    <w:rsid w:val="006B0F52"/>
    <w:rsid w:val="006B1255"/>
    <w:rsid w:val="006B3047"/>
    <w:rsid w:val="006B4104"/>
    <w:rsid w:val="006B46FB"/>
    <w:rsid w:val="006B6357"/>
    <w:rsid w:val="006B7902"/>
    <w:rsid w:val="006B7B2D"/>
    <w:rsid w:val="006C033C"/>
    <w:rsid w:val="006C2905"/>
    <w:rsid w:val="006C40C8"/>
    <w:rsid w:val="006C414F"/>
    <w:rsid w:val="006C45F3"/>
    <w:rsid w:val="006C6CE8"/>
    <w:rsid w:val="006C714F"/>
    <w:rsid w:val="006D05A6"/>
    <w:rsid w:val="006D0D89"/>
    <w:rsid w:val="006D1DA1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D6FD7"/>
    <w:rsid w:val="006E073D"/>
    <w:rsid w:val="006E21FB"/>
    <w:rsid w:val="006E22E2"/>
    <w:rsid w:val="006E39DE"/>
    <w:rsid w:val="006E536C"/>
    <w:rsid w:val="006F130B"/>
    <w:rsid w:val="006F2EBC"/>
    <w:rsid w:val="006F3240"/>
    <w:rsid w:val="006F49C1"/>
    <w:rsid w:val="006F4BF4"/>
    <w:rsid w:val="006F5C77"/>
    <w:rsid w:val="006F6981"/>
    <w:rsid w:val="007004EE"/>
    <w:rsid w:val="0070391A"/>
    <w:rsid w:val="007045D9"/>
    <w:rsid w:val="0070603F"/>
    <w:rsid w:val="00706304"/>
    <w:rsid w:val="00706C46"/>
    <w:rsid w:val="007070C4"/>
    <w:rsid w:val="00707852"/>
    <w:rsid w:val="00707E23"/>
    <w:rsid w:val="00710746"/>
    <w:rsid w:val="00710A3C"/>
    <w:rsid w:val="00713B16"/>
    <w:rsid w:val="007155E5"/>
    <w:rsid w:val="007174F5"/>
    <w:rsid w:val="00717533"/>
    <w:rsid w:val="00717944"/>
    <w:rsid w:val="00723AB7"/>
    <w:rsid w:val="007243D5"/>
    <w:rsid w:val="00725376"/>
    <w:rsid w:val="00725BA9"/>
    <w:rsid w:val="00725D49"/>
    <w:rsid w:val="00730820"/>
    <w:rsid w:val="007308DD"/>
    <w:rsid w:val="00732AB5"/>
    <w:rsid w:val="00733DFC"/>
    <w:rsid w:val="00735EFC"/>
    <w:rsid w:val="0073721E"/>
    <w:rsid w:val="007378D5"/>
    <w:rsid w:val="00740233"/>
    <w:rsid w:val="00740B24"/>
    <w:rsid w:val="00745029"/>
    <w:rsid w:val="007455F0"/>
    <w:rsid w:val="00745AD7"/>
    <w:rsid w:val="007467CC"/>
    <w:rsid w:val="00747F50"/>
    <w:rsid w:val="007510C5"/>
    <w:rsid w:val="00751B68"/>
    <w:rsid w:val="0075220D"/>
    <w:rsid w:val="00752DB4"/>
    <w:rsid w:val="007541B1"/>
    <w:rsid w:val="0075474C"/>
    <w:rsid w:val="007549B4"/>
    <w:rsid w:val="00754C33"/>
    <w:rsid w:val="007551A9"/>
    <w:rsid w:val="007562A8"/>
    <w:rsid w:val="007569D1"/>
    <w:rsid w:val="007607FC"/>
    <w:rsid w:val="0076408B"/>
    <w:rsid w:val="007646A1"/>
    <w:rsid w:val="0076483F"/>
    <w:rsid w:val="007648C1"/>
    <w:rsid w:val="00764E91"/>
    <w:rsid w:val="00764F63"/>
    <w:rsid w:val="0076528D"/>
    <w:rsid w:val="00771F85"/>
    <w:rsid w:val="007728F8"/>
    <w:rsid w:val="00772ECE"/>
    <w:rsid w:val="0077381E"/>
    <w:rsid w:val="00776CE8"/>
    <w:rsid w:val="00777956"/>
    <w:rsid w:val="0078081B"/>
    <w:rsid w:val="00781224"/>
    <w:rsid w:val="007911C5"/>
    <w:rsid w:val="00791B60"/>
    <w:rsid w:val="00792342"/>
    <w:rsid w:val="00792F26"/>
    <w:rsid w:val="00792F41"/>
    <w:rsid w:val="00793E0D"/>
    <w:rsid w:val="00794B33"/>
    <w:rsid w:val="007968F2"/>
    <w:rsid w:val="007977A8"/>
    <w:rsid w:val="007A018B"/>
    <w:rsid w:val="007A01DC"/>
    <w:rsid w:val="007A353D"/>
    <w:rsid w:val="007A460B"/>
    <w:rsid w:val="007A6DC2"/>
    <w:rsid w:val="007A78BD"/>
    <w:rsid w:val="007B0B05"/>
    <w:rsid w:val="007B512A"/>
    <w:rsid w:val="007B51CF"/>
    <w:rsid w:val="007B5430"/>
    <w:rsid w:val="007B54E6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0C27"/>
    <w:rsid w:val="007D23CA"/>
    <w:rsid w:val="007D2E00"/>
    <w:rsid w:val="007D41BB"/>
    <w:rsid w:val="007D44A4"/>
    <w:rsid w:val="007D4B44"/>
    <w:rsid w:val="007D5114"/>
    <w:rsid w:val="007D6A07"/>
    <w:rsid w:val="007D6BFE"/>
    <w:rsid w:val="007D6DE6"/>
    <w:rsid w:val="007E0C7D"/>
    <w:rsid w:val="007E0DCB"/>
    <w:rsid w:val="007E22AE"/>
    <w:rsid w:val="007E39D9"/>
    <w:rsid w:val="007E4A9A"/>
    <w:rsid w:val="007F0948"/>
    <w:rsid w:val="007F3353"/>
    <w:rsid w:val="007F4BB4"/>
    <w:rsid w:val="007F7259"/>
    <w:rsid w:val="008010C5"/>
    <w:rsid w:val="008040A8"/>
    <w:rsid w:val="00804258"/>
    <w:rsid w:val="008063D3"/>
    <w:rsid w:val="008079AA"/>
    <w:rsid w:val="00810446"/>
    <w:rsid w:val="008128A9"/>
    <w:rsid w:val="00812E62"/>
    <w:rsid w:val="00813270"/>
    <w:rsid w:val="008139A1"/>
    <w:rsid w:val="00813E58"/>
    <w:rsid w:val="00813F66"/>
    <w:rsid w:val="0081581C"/>
    <w:rsid w:val="00815A85"/>
    <w:rsid w:val="00816D1F"/>
    <w:rsid w:val="008172D3"/>
    <w:rsid w:val="00817AE7"/>
    <w:rsid w:val="00817E49"/>
    <w:rsid w:val="0082075A"/>
    <w:rsid w:val="00820EC3"/>
    <w:rsid w:val="008212D4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496D"/>
    <w:rsid w:val="00835E63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6203"/>
    <w:rsid w:val="00866F1B"/>
    <w:rsid w:val="00867A31"/>
    <w:rsid w:val="008704AC"/>
    <w:rsid w:val="00870EE7"/>
    <w:rsid w:val="008712B1"/>
    <w:rsid w:val="00872F4B"/>
    <w:rsid w:val="00874A85"/>
    <w:rsid w:val="00874FB0"/>
    <w:rsid w:val="008776A5"/>
    <w:rsid w:val="008778B0"/>
    <w:rsid w:val="00883B2A"/>
    <w:rsid w:val="00885F6C"/>
    <w:rsid w:val="008863B9"/>
    <w:rsid w:val="00886ADB"/>
    <w:rsid w:val="008907BF"/>
    <w:rsid w:val="0089187A"/>
    <w:rsid w:val="00891E3F"/>
    <w:rsid w:val="0089242E"/>
    <w:rsid w:val="008927B1"/>
    <w:rsid w:val="00893811"/>
    <w:rsid w:val="00893FE2"/>
    <w:rsid w:val="008A0BD1"/>
    <w:rsid w:val="008A0D7E"/>
    <w:rsid w:val="008A132F"/>
    <w:rsid w:val="008A2938"/>
    <w:rsid w:val="008A45A6"/>
    <w:rsid w:val="008A6D6B"/>
    <w:rsid w:val="008A7C32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6E64"/>
    <w:rsid w:val="008C6F8A"/>
    <w:rsid w:val="008C7521"/>
    <w:rsid w:val="008D02FF"/>
    <w:rsid w:val="008D04B6"/>
    <w:rsid w:val="008D0629"/>
    <w:rsid w:val="008D2010"/>
    <w:rsid w:val="008D37FC"/>
    <w:rsid w:val="008D5FF5"/>
    <w:rsid w:val="008D6398"/>
    <w:rsid w:val="008D6C25"/>
    <w:rsid w:val="008E2A72"/>
    <w:rsid w:val="008E2D0E"/>
    <w:rsid w:val="008E2DD7"/>
    <w:rsid w:val="008E47A4"/>
    <w:rsid w:val="008E4A17"/>
    <w:rsid w:val="008E4D63"/>
    <w:rsid w:val="008E5553"/>
    <w:rsid w:val="008E6199"/>
    <w:rsid w:val="008E65F7"/>
    <w:rsid w:val="008E6846"/>
    <w:rsid w:val="008E7830"/>
    <w:rsid w:val="008F2BB1"/>
    <w:rsid w:val="008F3753"/>
    <w:rsid w:val="008F413C"/>
    <w:rsid w:val="008F43E7"/>
    <w:rsid w:val="008F4C57"/>
    <w:rsid w:val="008F686C"/>
    <w:rsid w:val="00901565"/>
    <w:rsid w:val="0090290F"/>
    <w:rsid w:val="00903873"/>
    <w:rsid w:val="00904AEA"/>
    <w:rsid w:val="00907083"/>
    <w:rsid w:val="00911752"/>
    <w:rsid w:val="00911F3A"/>
    <w:rsid w:val="0091202C"/>
    <w:rsid w:val="0091219C"/>
    <w:rsid w:val="00912727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2CD6"/>
    <w:rsid w:val="0093377D"/>
    <w:rsid w:val="0093386C"/>
    <w:rsid w:val="009340B2"/>
    <w:rsid w:val="00940E1F"/>
    <w:rsid w:val="00940F30"/>
    <w:rsid w:val="00941962"/>
    <w:rsid w:val="00941E30"/>
    <w:rsid w:val="0094255B"/>
    <w:rsid w:val="009429C2"/>
    <w:rsid w:val="00943FD3"/>
    <w:rsid w:val="0094493C"/>
    <w:rsid w:val="00947A41"/>
    <w:rsid w:val="00947AEC"/>
    <w:rsid w:val="00950736"/>
    <w:rsid w:val="009507BD"/>
    <w:rsid w:val="00951A49"/>
    <w:rsid w:val="009529E7"/>
    <w:rsid w:val="00953E18"/>
    <w:rsid w:val="00954968"/>
    <w:rsid w:val="00954E85"/>
    <w:rsid w:val="00956414"/>
    <w:rsid w:val="00960CE1"/>
    <w:rsid w:val="009624FB"/>
    <w:rsid w:val="00962514"/>
    <w:rsid w:val="00962908"/>
    <w:rsid w:val="00963829"/>
    <w:rsid w:val="00964F3B"/>
    <w:rsid w:val="0096633C"/>
    <w:rsid w:val="00970F9F"/>
    <w:rsid w:val="0097110E"/>
    <w:rsid w:val="009715F1"/>
    <w:rsid w:val="00973A78"/>
    <w:rsid w:val="00974BC8"/>
    <w:rsid w:val="009777D9"/>
    <w:rsid w:val="0098008D"/>
    <w:rsid w:val="00983F72"/>
    <w:rsid w:val="009853EF"/>
    <w:rsid w:val="00985C0A"/>
    <w:rsid w:val="00986A51"/>
    <w:rsid w:val="00987488"/>
    <w:rsid w:val="009900A7"/>
    <w:rsid w:val="00991954"/>
    <w:rsid w:val="00991B88"/>
    <w:rsid w:val="00992193"/>
    <w:rsid w:val="0099278E"/>
    <w:rsid w:val="009945A0"/>
    <w:rsid w:val="00994DA7"/>
    <w:rsid w:val="00994F79"/>
    <w:rsid w:val="009951EF"/>
    <w:rsid w:val="00995B02"/>
    <w:rsid w:val="00996214"/>
    <w:rsid w:val="009969F0"/>
    <w:rsid w:val="00997035"/>
    <w:rsid w:val="009974C3"/>
    <w:rsid w:val="00997E2D"/>
    <w:rsid w:val="00997ED8"/>
    <w:rsid w:val="009A02A0"/>
    <w:rsid w:val="009A042C"/>
    <w:rsid w:val="009A079F"/>
    <w:rsid w:val="009A15E0"/>
    <w:rsid w:val="009A1678"/>
    <w:rsid w:val="009A20FD"/>
    <w:rsid w:val="009A56F7"/>
    <w:rsid w:val="009A5753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4629"/>
    <w:rsid w:val="009B5282"/>
    <w:rsid w:val="009B5C0E"/>
    <w:rsid w:val="009B7B54"/>
    <w:rsid w:val="009C0593"/>
    <w:rsid w:val="009C59D5"/>
    <w:rsid w:val="009C688E"/>
    <w:rsid w:val="009C6D9D"/>
    <w:rsid w:val="009C75FA"/>
    <w:rsid w:val="009D0C33"/>
    <w:rsid w:val="009D106D"/>
    <w:rsid w:val="009D29C5"/>
    <w:rsid w:val="009D536D"/>
    <w:rsid w:val="009D618F"/>
    <w:rsid w:val="009D70D8"/>
    <w:rsid w:val="009E3297"/>
    <w:rsid w:val="009E32E9"/>
    <w:rsid w:val="009E4F97"/>
    <w:rsid w:val="009E5708"/>
    <w:rsid w:val="009E686F"/>
    <w:rsid w:val="009F024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95B"/>
    <w:rsid w:val="00A01963"/>
    <w:rsid w:val="00A01C5A"/>
    <w:rsid w:val="00A0214C"/>
    <w:rsid w:val="00A03692"/>
    <w:rsid w:val="00A03C63"/>
    <w:rsid w:val="00A04CA6"/>
    <w:rsid w:val="00A04FE0"/>
    <w:rsid w:val="00A050AF"/>
    <w:rsid w:val="00A05F1A"/>
    <w:rsid w:val="00A10295"/>
    <w:rsid w:val="00A10659"/>
    <w:rsid w:val="00A10960"/>
    <w:rsid w:val="00A11F2E"/>
    <w:rsid w:val="00A152C5"/>
    <w:rsid w:val="00A226B8"/>
    <w:rsid w:val="00A23848"/>
    <w:rsid w:val="00A23C56"/>
    <w:rsid w:val="00A246B6"/>
    <w:rsid w:val="00A2584D"/>
    <w:rsid w:val="00A26005"/>
    <w:rsid w:val="00A26410"/>
    <w:rsid w:val="00A2691D"/>
    <w:rsid w:val="00A310ED"/>
    <w:rsid w:val="00A3243A"/>
    <w:rsid w:val="00A32F6E"/>
    <w:rsid w:val="00A33C3B"/>
    <w:rsid w:val="00A34072"/>
    <w:rsid w:val="00A34EC1"/>
    <w:rsid w:val="00A36A55"/>
    <w:rsid w:val="00A370AE"/>
    <w:rsid w:val="00A370D7"/>
    <w:rsid w:val="00A372B6"/>
    <w:rsid w:val="00A400FB"/>
    <w:rsid w:val="00A40C63"/>
    <w:rsid w:val="00A40E3D"/>
    <w:rsid w:val="00A41DDF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C3D"/>
    <w:rsid w:val="00A539AB"/>
    <w:rsid w:val="00A53A44"/>
    <w:rsid w:val="00A53B84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3EBA"/>
    <w:rsid w:val="00A75B28"/>
    <w:rsid w:val="00A7671C"/>
    <w:rsid w:val="00A77C12"/>
    <w:rsid w:val="00A77F91"/>
    <w:rsid w:val="00A8264D"/>
    <w:rsid w:val="00A82CA0"/>
    <w:rsid w:val="00A91ACB"/>
    <w:rsid w:val="00A941BB"/>
    <w:rsid w:val="00A94495"/>
    <w:rsid w:val="00A953CB"/>
    <w:rsid w:val="00A970CA"/>
    <w:rsid w:val="00AA1ECA"/>
    <w:rsid w:val="00AA29F2"/>
    <w:rsid w:val="00AA2CBC"/>
    <w:rsid w:val="00AA2DC8"/>
    <w:rsid w:val="00AA4099"/>
    <w:rsid w:val="00AA60A4"/>
    <w:rsid w:val="00AA6A37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030"/>
    <w:rsid w:val="00AB5C4C"/>
    <w:rsid w:val="00AB7620"/>
    <w:rsid w:val="00AB7E5A"/>
    <w:rsid w:val="00AC146E"/>
    <w:rsid w:val="00AC1489"/>
    <w:rsid w:val="00AC154A"/>
    <w:rsid w:val="00AC22E5"/>
    <w:rsid w:val="00AC3793"/>
    <w:rsid w:val="00AC3B13"/>
    <w:rsid w:val="00AC5820"/>
    <w:rsid w:val="00AC5959"/>
    <w:rsid w:val="00AC62CC"/>
    <w:rsid w:val="00AC6510"/>
    <w:rsid w:val="00AD0365"/>
    <w:rsid w:val="00AD0C40"/>
    <w:rsid w:val="00AD1CD8"/>
    <w:rsid w:val="00AD2A27"/>
    <w:rsid w:val="00AD33A3"/>
    <w:rsid w:val="00AD3C1D"/>
    <w:rsid w:val="00AD47D2"/>
    <w:rsid w:val="00AD5630"/>
    <w:rsid w:val="00AD71AD"/>
    <w:rsid w:val="00AD71BA"/>
    <w:rsid w:val="00AE22CF"/>
    <w:rsid w:val="00AE6BC1"/>
    <w:rsid w:val="00AF12D5"/>
    <w:rsid w:val="00AF37A5"/>
    <w:rsid w:val="00AF3C1A"/>
    <w:rsid w:val="00AF6C53"/>
    <w:rsid w:val="00B00F8B"/>
    <w:rsid w:val="00B0292B"/>
    <w:rsid w:val="00B02D3A"/>
    <w:rsid w:val="00B03194"/>
    <w:rsid w:val="00B04B6F"/>
    <w:rsid w:val="00B04EC0"/>
    <w:rsid w:val="00B07A36"/>
    <w:rsid w:val="00B1037B"/>
    <w:rsid w:val="00B10933"/>
    <w:rsid w:val="00B10C42"/>
    <w:rsid w:val="00B11EE9"/>
    <w:rsid w:val="00B131A2"/>
    <w:rsid w:val="00B13626"/>
    <w:rsid w:val="00B14190"/>
    <w:rsid w:val="00B1481F"/>
    <w:rsid w:val="00B14FF7"/>
    <w:rsid w:val="00B15DF6"/>
    <w:rsid w:val="00B165FD"/>
    <w:rsid w:val="00B20E4C"/>
    <w:rsid w:val="00B2292F"/>
    <w:rsid w:val="00B23052"/>
    <w:rsid w:val="00B23B1F"/>
    <w:rsid w:val="00B258BB"/>
    <w:rsid w:val="00B2628B"/>
    <w:rsid w:val="00B31483"/>
    <w:rsid w:val="00B321C3"/>
    <w:rsid w:val="00B32E96"/>
    <w:rsid w:val="00B32FDC"/>
    <w:rsid w:val="00B34897"/>
    <w:rsid w:val="00B3493B"/>
    <w:rsid w:val="00B34EA8"/>
    <w:rsid w:val="00B35D52"/>
    <w:rsid w:val="00B36546"/>
    <w:rsid w:val="00B368E7"/>
    <w:rsid w:val="00B373FC"/>
    <w:rsid w:val="00B37ABC"/>
    <w:rsid w:val="00B40E9D"/>
    <w:rsid w:val="00B43408"/>
    <w:rsid w:val="00B43716"/>
    <w:rsid w:val="00B43A8D"/>
    <w:rsid w:val="00B469E6"/>
    <w:rsid w:val="00B506F2"/>
    <w:rsid w:val="00B50F7E"/>
    <w:rsid w:val="00B510D3"/>
    <w:rsid w:val="00B51C3C"/>
    <w:rsid w:val="00B52F87"/>
    <w:rsid w:val="00B5336E"/>
    <w:rsid w:val="00B5472D"/>
    <w:rsid w:val="00B54D59"/>
    <w:rsid w:val="00B55626"/>
    <w:rsid w:val="00B56A61"/>
    <w:rsid w:val="00B614B0"/>
    <w:rsid w:val="00B6404B"/>
    <w:rsid w:val="00B64CC7"/>
    <w:rsid w:val="00B65394"/>
    <w:rsid w:val="00B65CD2"/>
    <w:rsid w:val="00B66828"/>
    <w:rsid w:val="00B67673"/>
    <w:rsid w:val="00B67B97"/>
    <w:rsid w:val="00B700EF"/>
    <w:rsid w:val="00B70655"/>
    <w:rsid w:val="00B71537"/>
    <w:rsid w:val="00B71F09"/>
    <w:rsid w:val="00B72006"/>
    <w:rsid w:val="00B7242A"/>
    <w:rsid w:val="00B72479"/>
    <w:rsid w:val="00B72E2D"/>
    <w:rsid w:val="00B77583"/>
    <w:rsid w:val="00B775BD"/>
    <w:rsid w:val="00B8010F"/>
    <w:rsid w:val="00B80BB4"/>
    <w:rsid w:val="00B8336B"/>
    <w:rsid w:val="00B83C19"/>
    <w:rsid w:val="00B84962"/>
    <w:rsid w:val="00B85944"/>
    <w:rsid w:val="00B85A78"/>
    <w:rsid w:val="00B87DE3"/>
    <w:rsid w:val="00B87F49"/>
    <w:rsid w:val="00B91EB6"/>
    <w:rsid w:val="00B94A65"/>
    <w:rsid w:val="00B94E6D"/>
    <w:rsid w:val="00B968C8"/>
    <w:rsid w:val="00B97028"/>
    <w:rsid w:val="00B97700"/>
    <w:rsid w:val="00B97C0C"/>
    <w:rsid w:val="00BA02D7"/>
    <w:rsid w:val="00BA13FE"/>
    <w:rsid w:val="00BA2D2B"/>
    <w:rsid w:val="00BA342B"/>
    <w:rsid w:val="00BA3462"/>
    <w:rsid w:val="00BA3D82"/>
    <w:rsid w:val="00BA3EC5"/>
    <w:rsid w:val="00BA51D9"/>
    <w:rsid w:val="00BA6942"/>
    <w:rsid w:val="00BA7379"/>
    <w:rsid w:val="00BA7C7B"/>
    <w:rsid w:val="00BB0FFE"/>
    <w:rsid w:val="00BB11CC"/>
    <w:rsid w:val="00BB135E"/>
    <w:rsid w:val="00BB3DD2"/>
    <w:rsid w:val="00BB507C"/>
    <w:rsid w:val="00BB5DFC"/>
    <w:rsid w:val="00BB62C8"/>
    <w:rsid w:val="00BB665B"/>
    <w:rsid w:val="00BB7038"/>
    <w:rsid w:val="00BC7BD9"/>
    <w:rsid w:val="00BD0237"/>
    <w:rsid w:val="00BD0BBE"/>
    <w:rsid w:val="00BD24DA"/>
    <w:rsid w:val="00BD279D"/>
    <w:rsid w:val="00BD3410"/>
    <w:rsid w:val="00BD3918"/>
    <w:rsid w:val="00BD6BB8"/>
    <w:rsid w:val="00BD6CFA"/>
    <w:rsid w:val="00BD7414"/>
    <w:rsid w:val="00BE1663"/>
    <w:rsid w:val="00BE21AF"/>
    <w:rsid w:val="00BE3D02"/>
    <w:rsid w:val="00BE47F3"/>
    <w:rsid w:val="00BE5A27"/>
    <w:rsid w:val="00BE5A5C"/>
    <w:rsid w:val="00BF3336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5333"/>
    <w:rsid w:val="00C0543A"/>
    <w:rsid w:val="00C158A2"/>
    <w:rsid w:val="00C22C2B"/>
    <w:rsid w:val="00C23074"/>
    <w:rsid w:val="00C2315E"/>
    <w:rsid w:val="00C23CE6"/>
    <w:rsid w:val="00C243B6"/>
    <w:rsid w:val="00C24A96"/>
    <w:rsid w:val="00C24D5F"/>
    <w:rsid w:val="00C27A34"/>
    <w:rsid w:val="00C27FCD"/>
    <w:rsid w:val="00C30446"/>
    <w:rsid w:val="00C321DC"/>
    <w:rsid w:val="00C323A9"/>
    <w:rsid w:val="00C32EC6"/>
    <w:rsid w:val="00C33A30"/>
    <w:rsid w:val="00C33C7E"/>
    <w:rsid w:val="00C3503B"/>
    <w:rsid w:val="00C365B6"/>
    <w:rsid w:val="00C36F20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47C4D"/>
    <w:rsid w:val="00C504A5"/>
    <w:rsid w:val="00C512F7"/>
    <w:rsid w:val="00C51429"/>
    <w:rsid w:val="00C52508"/>
    <w:rsid w:val="00C53B44"/>
    <w:rsid w:val="00C547E1"/>
    <w:rsid w:val="00C57022"/>
    <w:rsid w:val="00C5795D"/>
    <w:rsid w:val="00C602D6"/>
    <w:rsid w:val="00C61684"/>
    <w:rsid w:val="00C627D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082D"/>
    <w:rsid w:val="00C7176B"/>
    <w:rsid w:val="00C73754"/>
    <w:rsid w:val="00C74C5E"/>
    <w:rsid w:val="00C7516B"/>
    <w:rsid w:val="00C761CE"/>
    <w:rsid w:val="00C769EA"/>
    <w:rsid w:val="00C77D00"/>
    <w:rsid w:val="00C81E63"/>
    <w:rsid w:val="00C83928"/>
    <w:rsid w:val="00C83DBF"/>
    <w:rsid w:val="00C84F6F"/>
    <w:rsid w:val="00C858D3"/>
    <w:rsid w:val="00C86144"/>
    <w:rsid w:val="00C873D0"/>
    <w:rsid w:val="00C87FE7"/>
    <w:rsid w:val="00C90918"/>
    <w:rsid w:val="00C925FC"/>
    <w:rsid w:val="00C92DA9"/>
    <w:rsid w:val="00C93B4D"/>
    <w:rsid w:val="00C93DC2"/>
    <w:rsid w:val="00C94545"/>
    <w:rsid w:val="00C95985"/>
    <w:rsid w:val="00C95B48"/>
    <w:rsid w:val="00C97FFB"/>
    <w:rsid w:val="00CA0062"/>
    <w:rsid w:val="00CA2252"/>
    <w:rsid w:val="00CA2D96"/>
    <w:rsid w:val="00CA4512"/>
    <w:rsid w:val="00CA509E"/>
    <w:rsid w:val="00CA6983"/>
    <w:rsid w:val="00CA6A3A"/>
    <w:rsid w:val="00CA6BE2"/>
    <w:rsid w:val="00CA7351"/>
    <w:rsid w:val="00CB179D"/>
    <w:rsid w:val="00CB28B0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3EDF"/>
    <w:rsid w:val="00CC44DA"/>
    <w:rsid w:val="00CC4CC5"/>
    <w:rsid w:val="00CC5026"/>
    <w:rsid w:val="00CC68D0"/>
    <w:rsid w:val="00CC6EE8"/>
    <w:rsid w:val="00CD231B"/>
    <w:rsid w:val="00CD238C"/>
    <w:rsid w:val="00CD28BF"/>
    <w:rsid w:val="00CD2D75"/>
    <w:rsid w:val="00CD2FF5"/>
    <w:rsid w:val="00CD3A4E"/>
    <w:rsid w:val="00CD3D20"/>
    <w:rsid w:val="00CD3E1F"/>
    <w:rsid w:val="00CD6A44"/>
    <w:rsid w:val="00CD7586"/>
    <w:rsid w:val="00CD7B5A"/>
    <w:rsid w:val="00CE0FE9"/>
    <w:rsid w:val="00CE10C0"/>
    <w:rsid w:val="00CE124A"/>
    <w:rsid w:val="00CE3143"/>
    <w:rsid w:val="00CE36CB"/>
    <w:rsid w:val="00CE3B82"/>
    <w:rsid w:val="00CE4820"/>
    <w:rsid w:val="00CE4924"/>
    <w:rsid w:val="00CE4F6D"/>
    <w:rsid w:val="00CE56AD"/>
    <w:rsid w:val="00CE6129"/>
    <w:rsid w:val="00CE69A7"/>
    <w:rsid w:val="00CE6B6D"/>
    <w:rsid w:val="00CE74BA"/>
    <w:rsid w:val="00CE7FD7"/>
    <w:rsid w:val="00CF35B1"/>
    <w:rsid w:val="00CF3898"/>
    <w:rsid w:val="00CF3F7A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569C"/>
    <w:rsid w:val="00D05E9F"/>
    <w:rsid w:val="00D06D51"/>
    <w:rsid w:val="00D07145"/>
    <w:rsid w:val="00D07E98"/>
    <w:rsid w:val="00D117BE"/>
    <w:rsid w:val="00D11972"/>
    <w:rsid w:val="00D130F9"/>
    <w:rsid w:val="00D1437D"/>
    <w:rsid w:val="00D147BB"/>
    <w:rsid w:val="00D15DD7"/>
    <w:rsid w:val="00D16831"/>
    <w:rsid w:val="00D16ADA"/>
    <w:rsid w:val="00D211C7"/>
    <w:rsid w:val="00D21B33"/>
    <w:rsid w:val="00D24195"/>
    <w:rsid w:val="00D24991"/>
    <w:rsid w:val="00D25222"/>
    <w:rsid w:val="00D25BD0"/>
    <w:rsid w:val="00D26A1E"/>
    <w:rsid w:val="00D30713"/>
    <w:rsid w:val="00D31603"/>
    <w:rsid w:val="00D32A23"/>
    <w:rsid w:val="00D3403A"/>
    <w:rsid w:val="00D358CB"/>
    <w:rsid w:val="00D36439"/>
    <w:rsid w:val="00D36DE8"/>
    <w:rsid w:val="00D40407"/>
    <w:rsid w:val="00D41E43"/>
    <w:rsid w:val="00D4292E"/>
    <w:rsid w:val="00D4677B"/>
    <w:rsid w:val="00D50255"/>
    <w:rsid w:val="00D50861"/>
    <w:rsid w:val="00D53748"/>
    <w:rsid w:val="00D55C51"/>
    <w:rsid w:val="00D56079"/>
    <w:rsid w:val="00D57386"/>
    <w:rsid w:val="00D613FD"/>
    <w:rsid w:val="00D61809"/>
    <w:rsid w:val="00D6545D"/>
    <w:rsid w:val="00D656A2"/>
    <w:rsid w:val="00D66520"/>
    <w:rsid w:val="00D66826"/>
    <w:rsid w:val="00D67E75"/>
    <w:rsid w:val="00D70813"/>
    <w:rsid w:val="00D70C4E"/>
    <w:rsid w:val="00D70D7A"/>
    <w:rsid w:val="00D71A37"/>
    <w:rsid w:val="00D73606"/>
    <w:rsid w:val="00D73D35"/>
    <w:rsid w:val="00D73F26"/>
    <w:rsid w:val="00D7470B"/>
    <w:rsid w:val="00D754CF"/>
    <w:rsid w:val="00D765E6"/>
    <w:rsid w:val="00D76ABD"/>
    <w:rsid w:val="00D77EF2"/>
    <w:rsid w:val="00D80B90"/>
    <w:rsid w:val="00D8117C"/>
    <w:rsid w:val="00D832F4"/>
    <w:rsid w:val="00D8486C"/>
    <w:rsid w:val="00D85954"/>
    <w:rsid w:val="00D85A6D"/>
    <w:rsid w:val="00D85E65"/>
    <w:rsid w:val="00D8626B"/>
    <w:rsid w:val="00D875D6"/>
    <w:rsid w:val="00D900D1"/>
    <w:rsid w:val="00D90304"/>
    <w:rsid w:val="00D91645"/>
    <w:rsid w:val="00D92116"/>
    <w:rsid w:val="00D929BC"/>
    <w:rsid w:val="00D933AC"/>
    <w:rsid w:val="00D9537F"/>
    <w:rsid w:val="00D97038"/>
    <w:rsid w:val="00DA11E6"/>
    <w:rsid w:val="00DA34DB"/>
    <w:rsid w:val="00DA4603"/>
    <w:rsid w:val="00DA515E"/>
    <w:rsid w:val="00DA5682"/>
    <w:rsid w:val="00DA6906"/>
    <w:rsid w:val="00DB2B0C"/>
    <w:rsid w:val="00DB3C88"/>
    <w:rsid w:val="00DB3F23"/>
    <w:rsid w:val="00DB40DF"/>
    <w:rsid w:val="00DB4FF9"/>
    <w:rsid w:val="00DB57BA"/>
    <w:rsid w:val="00DB7849"/>
    <w:rsid w:val="00DC11A7"/>
    <w:rsid w:val="00DC1885"/>
    <w:rsid w:val="00DC1F74"/>
    <w:rsid w:val="00DC3953"/>
    <w:rsid w:val="00DC4C3D"/>
    <w:rsid w:val="00DC4C62"/>
    <w:rsid w:val="00DC7CC7"/>
    <w:rsid w:val="00DD17B3"/>
    <w:rsid w:val="00DD606D"/>
    <w:rsid w:val="00DD6D12"/>
    <w:rsid w:val="00DE057D"/>
    <w:rsid w:val="00DE05A4"/>
    <w:rsid w:val="00DE07F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350A"/>
    <w:rsid w:val="00DF3574"/>
    <w:rsid w:val="00DF3AE0"/>
    <w:rsid w:val="00DF4BA6"/>
    <w:rsid w:val="00DF4D54"/>
    <w:rsid w:val="00DF4F43"/>
    <w:rsid w:val="00DF6C5A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6B61"/>
    <w:rsid w:val="00E16D6C"/>
    <w:rsid w:val="00E17DC0"/>
    <w:rsid w:val="00E216AF"/>
    <w:rsid w:val="00E21B67"/>
    <w:rsid w:val="00E21C8D"/>
    <w:rsid w:val="00E237D8"/>
    <w:rsid w:val="00E24B5C"/>
    <w:rsid w:val="00E24D78"/>
    <w:rsid w:val="00E26D37"/>
    <w:rsid w:val="00E27CD5"/>
    <w:rsid w:val="00E33348"/>
    <w:rsid w:val="00E3399D"/>
    <w:rsid w:val="00E33A13"/>
    <w:rsid w:val="00E33D2B"/>
    <w:rsid w:val="00E34898"/>
    <w:rsid w:val="00E34BCD"/>
    <w:rsid w:val="00E41E99"/>
    <w:rsid w:val="00E42451"/>
    <w:rsid w:val="00E44B97"/>
    <w:rsid w:val="00E461D7"/>
    <w:rsid w:val="00E4633A"/>
    <w:rsid w:val="00E46CCE"/>
    <w:rsid w:val="00E503A8"/>
    <w:rsid w:val="00E57E29"/>
    <w:rsid w:val="00E57E97"/>
    <w:rsid w:val="00E62BAE"/>
    <w:rsid w:val="00E63823"/>
    <w:rsid w:val="00E651F8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361F"/>
    <w:rsid w:val="00E75DA0"/>
    <w:rsid w:val="00E770B6"/>
    <w:rsid w:val="00E77F32"/>
    <w:rsid w:val="00E8012D"/>
    <w:rsid w:val="00E811B4"/>
    <w:rsid w:val="00E81A18"/>
    <w:rsid w:val="00E8230A"/>
    <w:rsid w:val="00E824C4"/>
    <w:rsid w:val="00E83B21"/>
    <w:rsid w:val="00E84C51"/>
    <w:rsid w:val="00E86071"/>
    <w:rsid w:val="00E8614D"/>
    <w:rsid w:val="00E90D57"/>
    <w:rsid w:val="00E913FD"/>
    <w:rsid w:val="00E91654"/>
    <w:rsid w:val="00E92815"/>
    <w:rsid w:val="00E929D2"/>
    <w:rsid w:val="00E956D6"/>
    <w:rsid w:val="00E96871"/>
    <w:rsid w:val="00EA1189"/>
    <w:rsid w:val="00EA25C4"/>
    <w:rsid w:val="00EA3703"/>
    <w:rsid w:val="00EA3CC8"/>
    <w:rsid w:val="00EA4818"/>
    <w:rsid w:val="00EA5144"/>
    <w:rsid w:val="00EA5801"/>
    <w:rsid w:val="00EA6649"/>
    <w:rsid w:val="00EA71D0"/>
    <w:rsid w:val="00EB09B7"/>
    <w:rsid w:val="00EB0C9B"/>
    <w:rsid w:val="00EB0CC4"/>
    <w:rsid w:val="00EB11B1"/>
    <w:rsid w:val="00EB13F5"/>
    <w:rsid w:val="00EB1B81"/>
    <w:rsid w:val="00EB2866"/>
    <w:rsid w:val="00EB2D54"/>
    <w:rsid w:val="00EB3607"/>
    <w:rsid w:val="00EB4CF4"/>
    <w:rsid w:val="00EB55AD"/>
    <w:rsid w:val="00EB64C6"/>
    <w:rsid w:val="00EB7EC7"/>
    <w:rsid w:val="00EC0A39"/>
    <w:rsid w:val="00EC0D67"/>
    <w:rsid w:val="00EC14E3"/>
    <w:rsid w:val="00EC3798"/>
    <w:rsid w:val="00ED057D"/>
    <w:rsid w:val="00ED1845"/>
    <w:rsid w:val="00ED5F9B"/>
    <w:rsid w:val="00ED6F47"/>
    <w:rsid w:val="00ED757B"/>
    <w:rsid w:val="00EE06BB"/>
    <w:rsid w:val="00EE109E"/>
    <w:rsid w:val="00EE5C42"/>
    <w:rsid w:val="00EE6417"/>
    <w:rsid w:val="00EE75F5"/>
    <w:rsid w:val="00EE760A"/>
    <w:rsid w:val="00EE765C"/>
    <w:rsid w:val="00EE7D7C"/>
    <w:rsid w:val="00EE7EA9"/>
    <w:rsid w:val="00EF2354"/>
    <w:rsid w:val="00EF26C9"/>
    <w:rsid w:val="00EF2883"/>
    <w:rsid w:val="00EF2D23"/>
    <w:rsid w:val="00EF2DA8"/>
    <w:rsid w:val="00EF63FE"/>
    <w:rsid w:val="00EF66AB"/>
    <w:rsid w:val="00EF7C57"/>
    <w:rsid w:val="00F00CAC"/>
    <w:rsid w:val="00F00F4B"/>
    <w:rsid w:val="00F01A2F"/>
    <w:rsid w:val="00F024EB"/>
    <w:rsid w:val="00F0276B"/>
    <w:rsid w:val="00F02C26"/>
    <w:rsid w:val="00F067A4"/>
    <w:rsid w:val="00F0727A"/>
    <w:rsid w:val="00F11CF1"/>
    <w:rsid w:val="00F11F6C"/>
    <w:rsid w:val="00F13607"/>
    <w:rsid w:val="00F14B55"/>
    <w:rsid w:val="00F1508F"/>
    <w:rsid w:val="00F1609B"/>
    <w:rsid w:val="00F16522"/>
    <w:rsid w:val="00F16968"/>
    <w:rsid w:val="00F175DB"/>
    <w:rsid w:val="00F201A1"/>
    <w:rsid w:val="00F21429"/>
    <w:rsid w:val="00F21921"/>
    <w:rsid w:val="00F2412B"/>
    <w:rsid w:val="00F25982"/>
    <w:rsid w:val="00F25D98"/>
    <w:rsid w:val="00F25EB8"/>
    <w:rsid w:val="00F275F1"/>
    <w:rsid w:val="00F27832"/>
    <w:rsid w:val="00F300FB"/>
    <w:rsid w:val="00F33C3E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50112"/>
    <w:rsid w:val="00F52945"/>
    <w:rsid w:val="00F52DF8"/>
    <w:rsid w:val="00F531CD"/>
    <w:rsid w:val="00F5392D"/>
    <w:rsid w:val="00F53FF9"/>
    <w:rsid w:val="00F55150"/>
    <w:rsid w:val="00F60C73"/>
    <w:rsid w:val="00F616DD"/>
    <w:rsid w:val="00F61AC7"/>
    <w:rsid w:val="00F64804"/>
    <w:rsid w:val="00F6486D"/>
    <w:rsid w:val="00F64B26"/>
    <w:rsid w:val="00F6581C"/>
    <w:rsid w:val="00F66F0C"/>
    <w:rsid w:val="00F673D7"/>
    <w:rsid w:val="00F67794"/>
    <w:rsid w:val="00F7176D"/>
    <w:rsid w:val="00F719B2"/>
    <w:rsid w:val="00F71C58"/>
    <w:rsid w:val="00F71EEF"/>
    <w:rsid w:val="00F734E0"/>
    <w:rsid w:val="00F73C97"/>
    <w:rsid w:val="00F74C46"/>
    <w:rsid w:val="00F74D27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B2D"/>
    <w:rsid w:val="00F943F0"/>
    <w:rsid w:val="00F9470D"/>
    <w:rsid w:val="00F95583"/>
    <w:rsid w:val="00F962B4"/>
    <w:rsid w:val="00F9678D"/>
    <w:rsid w:val="00F96C40"/>
    <w:rsid w:val="00F96DA3"/>
    <w:rsid w:val="00FA11A7"/>
    <w:rsid w:val="00FA1A46"/>
    <w:rsid w:val="00FA4204"/>
    <w:rsid w:val="00FA4BDA"/>
    <w:rsid w:val="00FA4E1F"/>
    <w:rsid w:val="00FA5E9E"/>
    <w:rsid w:val="00FA6EAC"/>
    <w:rsid w:val="00FA749D"/>
    <w:rsid w:val="00FA7A7A"/>
    <w:rsid w:val="00FA7CF6"/>
    <w:rsid w:val="00FA7E83"/>
    <w:rsid w:val="00FB0650"/>
    <w:rsid w:val="00FB12FF"/>
    <w:rsid w:val="00FB27FB"/>
    <w:rsid w:val="00FB4E6E"/>
    <w:rsid w:val="00FB5060"/>
    <w:rsid w:val="00FB5113"/>
    <w:rsid w:val="00FB610A"/>
    <w:rsid w:val="00FB6386"/>
    <w:rsid w:val="00FB638C"/>
    <w:rsid w:val="00FB6794"/>
    <w:rsid w:val="00FB6E88"/>
    <w:rsid w:val="00FB7647"/>
    <w:rsid w:val="00FC159D"/>
    <w:rsid w:val="00FC1E88"/>
    <w:rsid w:val="00FC3819"/>
    <w:rsid w:val="00FC40FD"/>
    <w:rsid w:val="00FC4E11"/>
    <w:rsid w:val="00FC5BC8"/>
    <w:rsid w:val="00FC5E6A"/>
    <w:rsid w:val="00FC663B"/>
    <w:rsid w:val="00FD2E78"/>
    <w:rsid w:val="00FD3F82"/>
    <w:rsid w:val="00FD5E0C"/>
    <w:rsid w:val="00FE04B0"/>
    <w:rsid w:val="00FE0C97"/>
    <w:rsid w:val="00FE13C5"/>
    <w:rsid w:val="00FE1746"/>
    <w:rsid w:val="00FE29FC"/>
    <w:rsid w:val="00FE2A3E"/>
    <w:rsid w:val="00FE41BD"/>
    <w:rsid w:val="00FE4F4E"/>
    <w:rsid w:val="00FE5FBF"/>
    <w:rsid w:val="00FE70FD"/>
    <w:rsid w:val="00FE7BD2"/>
    <w:rsid w:val="00FF243C"/>
    <w:rsid w:val="00FF24E2"/>
    <w:rsid w:val="00FF3092"/>
    <w:rsid w:val="00FF3710"/>
    <w:rsid w:val="00FF4637"/>
    <w:rsid w:val="00FF52D9"/>
    <w:rsid w:val="00FF5E16"/>
    <w:rsid w:val="00FF67C2"/>
    <w:rsid w:val="00FF6BD3"/>
    <w:rsid w:val="00FF6D37"/>
    <w:rsid w:val="00FF73E9"/>
    <w:rsid w:val="00FF7470"/>
    <w:rsid w:val="00FF758E"/>
    <w:rsid w:val="013447C5"/>
    <w:rsid w:val="04AF7894"/>
    <w:rsid w:val="04B545FB"/>
    <w:rsid w:val="04EC5B65"/>
    <w:rsid w:val="05AA0DA5"/>
    <w:rsid w:val="07D7461D"/>
    <w:rsid w:val="088C5CEB"/>
    <w:rsid w:val="095556F6"/>
    <w:rsid w:val="0D8479B6"/>
    <w:rsid w:val="0EC91626"/>
    <w:rsid w:val="13727E78"/>
    <w:rsid w:val="15DD07E3"/>
    <w:rsid w:val="16A33892"/>
    <w:rsid w:val="17A17F63"/>
    <w:rsid w:val="1AC238D4"/>
    <w:rsid w:val="1D1E1D9A"/>
    <w:rsid w:val="20BF06BB"/>
    <w:rsid w:val="20D80847"/>
    <w:rsid w:val="24531208"/>
    <w:rsid w:val="24FD3824"/>
    <w:rsid w:val="281F293D"/>
    <w:rsid w:val="28BF4BDD"/>
    <w:rsid w:val="2A3414EB"/>
    <w:rsid w:val="2BB97C70"/>
    <w:rsid w:val="2EFF351F"/>
    <w:rsid w:val="2FF9008E"/>
    <w:rsid w:val="30C8741F"/>
    <w:rsid w:val="34BC7325"/>
    <w:rsid w:val="35B2445E"/>
    <w:rsid w:val="387F6817"/>
    <w:rsid w:val="38CB7D8D"/>
    <w:rsid w:val="399A04ED"/>
    <w:rsid w:val="44EC4C0D"/>
    <w:rsid w:val="46A010CE"/>
    <w:rsid w:val="46FD5573"/>
    <w:rsid w:val="48E050F7"/>
    <w:rsid w:val="49176F76"/>
    <w:rsid w:val="4A6C178A"/>
    <w:rsid w:val="4B5A6AC0"/>
    <w:rsid w:val="4DDB793F"/>
    <w:rsid w:val="4EFB6FA0"/>
    <w:rsid w:val="52BC7833"/>
    <w:rsid w:val="56977DED"/>
    <w:rsid w:val="5A294EFB"/>
    <w:rsid w:val="5AF52CBA"/>
    <w:rsid w:val="5B3838F4"/>
    <w:rsid w:val="5D1941ED"/>
    <w:rsid w:val="61944324"/>
    <w:rsid w:val="619A3C0B"/>
    <w:rsid w:val="621504E5"/>
    <w:rsid w:val="6705627B"/>
    <w:rsid w:val="6B1161FD"/>
    <w:rsid w:val="6BFB03CB"/>
    <w:rsid w:val="6D0E6F58"/>
    <w:rsid w:val="6FE176D6"/>
    <w:rsid w:val="70CC0033"/>
    <w:rsid w:val="72AA6540"/>
    <w:rsid w:val="79ED4B68"/>
    <w:rsid w:val="7A6635EA"/>
    <w:rsid w:val="7B7E1E85"/>
    <w:rsid w:val="7C021302"/>
    <w:rsid w:val="7C7A7912"/>
    <w:rsid w:val="7D3F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77412F"/>
  <w15:docId w15:val="{3C4E0D9D-D413-42E2-925F-B47E4E6D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0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6">
    <w:name w:val="修订3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3_Iu/TSGR3_111-e/Docs/R3-211131.zi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3_Iu/TSGR3_110-e/Docs/R3-206967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3_Iu/TSGR3_110-e/Docs/R3-206821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10022154\AppData\Local\Temp\Temp1_RAN3_114-e_agenda_20211111_EOM.zip\Inbox\R3-216187.zip" TargetMode="External"/><Relationship Id="rId10" Type="http://schemas.openxmlformats.org/officeDocument/2006/relationships/hyperlink" Target="https://www.3gpp.org/ftp/tsg_ran/WG3_Iu/TSGR3_110-e/Docs/R3-206827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10022154\AppData\Local\Temp\Temp1_RAN3_115-e_agenda_20220220.zip\Inbox\R3-222402.zip" TargetMode="External"/><Relationship Id="rId14" Type="http://schemas.openxmlformats.org/officeDocument/2006/relationships/hyperlink" Target="file:///C:\Users\10022154\AppData\Local\Temp\Temp1_RAN3_114-e_agenda_20211111_EOM.zip\Inbox\R3-21607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E26A86-B481-4913-AD03-9536D723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2411-12-31T08:00:00Z</cp:lastPrinted>
  <dcterms:created xsi:type="dcterms:W3CDTF">2022-02-22T13:16:00Z</dcterms:created>
  <dcterms:modified xsi:type="dcterms:W3CDTF">2022-02-22T13:16:00Z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KSOProductBuildVer">
    <vt:lpwstr>2052-11.8.2.10393</vt:lpwstr>
  </property>
</Properties>
</file>